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1B009AB2"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6C07F7" w:rsidRPr="006C07F7">
        <w:rPr>
          <w:b/>
          <w:noProof/>
          <w:sz w:val="24"/>
        </w:rPr>
        <w:t>C4-204</w:t>
      </w:r>
      <w:r w:rsidR="00925500">
        <w:rPr>
          <w:b/>
          <w:noProof/>
          <w:sz w:val="24"/>
        </w:rPr>
        <w:t>466</w:t>
      </w:r>
      <w:bookmarkStart w:id="0" w:name="_GoBack"/>
      <w:bookmarkEnd w:id="0"/>
    </w:p>
    <w:p w14:paraId="696665A2" w14:textId="14D1E55C"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r w:rsidR="00AC77DD">
        <w:rPr>
          <w:b/>
          <w:noProof/>
          <w:sz w:val="24"/>
        </w:rPr>
        <w:tab/>
      </w:r>
      <w:r w:rsidR="00AC77DD">
        <w:rPr>
          <w:b/>
          <w:noProof/>
          <w:sz w:val="24"/>
        </w:rPr>
        <w:tab/>
      </w:r>
      <w:r w:rsidR="00AC77DD">
        <w:rPr>
          <w:b/>
          <w:noProof/>
          <w:sz w:val="24"/>
        </w:rPr>
        <w:tab/>
      </w:r>
      <w:r w:rsidR="00AC77DD">
        <w:rPr>
          <w:b/>
          <w:noProof/>
          <w:sz w:val="24"/>
        </w:rPr>
        <w:tab/>
      </w:r>
      <w:r w:rsidR="00AC77DD">
        <w:rPr>
          <w:b/>
          <w:noProof/>
          <w:sz w:val="24"/>
        </w:rPr>
        <w:tab/>
      </w:r>
      <w:r w:rsidR="00AC77DD">
        <w:rPr>
          <w:b/>
          <w:noProof/>
          <w:sz w:val="24"/>
        </w:rPr>
        <w:tab/>
      </w:r>
      <w:r w:rsidR="00AC77DD">
        <w:rPr>
          <w:b/>
          <w:noProof/>
          <w:sz w:val="24"/>
        </w:rPr>
        <w:tab/>
      </w:r>
      <w:r w:rsidR="00AC77DD">
        <w:rPr>
          <w:b/>
          <w:noProof/>
          <w:sz w:val="24"/>
        </w:rPr>
        <w:tab/>
      </w:r>
      <w:r w:rsidR="00AC77DD">
        <w:rPr>
          <w:b/>
          <w:noProof/>
          <w:sz w:val="24"/>
        </w:rPr>
        <w:tab/>
      </w:r>
      <w:r w:rsidR="00AC77DD">
        <w:rPr>
          <w:b/>
          <w:noProof/>
          <w:sz w:val="24"/>
        </w:rPr>
        <w:tab/>
      </w:r>
      <w:r w:rsidR="00AC77DD">
        <w:rPr>
          <w:b/>
          <w:noProof/>
          <w:sz w:val="24"/>
        </w:rPr>
        <w:tab/>
      </w:r>
      <w:r w:rsidR="00AC77DD">
        <w:rPr>
          <w:b/>
          <w:noProof/>
          <w:sz w:val="24"/>
        </w:rPr>
        <w:tab/>
      </w:r>
      <w:r w:rsidR="00AC77DD">
        <w:rPr>
          <w:b/>
          <w:noProof/>
          <w:sz w:val="24"/>
        </w:rPr>
        <w:tab/>
        <w:t xml:space="preserve">   </w:t>
      </w:r>
      <w:r w:rsidR="00AC77DD" w:rsidRPr="00AC77DD">
        <w:rPr>
          <w:bCs/>
          <w:i/>
          <w:iCs/>
          <w:noProof/>
        </w:rPr>
        <w:t>Revision of C4-204200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28E5A85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6D0EC5">
              <w:rPr>
                <w:b/>
                <w:noProof/>
                <w:sz w:val="28"/>
              </w:rPr>
              <w:t>244</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5EA6F899" w:rsidR="001E41F3" w:rsidRPr="00410371" w:rsidRDefault="006C07F7" w:rsidP="00547111">
            <w:pPr>
              <w:pStyle w:val="CRCoverPage"/>
              <w:spacing w:after="0"/>
              <w:rPr>
                <w:noProof/>
              </w:rPr>
            </w:pPr>
            <w:r>
              <w:rPr>
                <w:b/>
                <w:noProof/>
                <w:sz w:val="28"/>
              </w:rPr>
              <w:t>0480</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4B90DA22" w:rsidR="001E41F3" w:rsidRPr="00410371" w:rsidRDefault="00AC77DD" w:rsidP="00E13F3D">
            <w:pPr>
              <w:pStyle w:val="CRCoverPage"/>
              <w:spacing w:after="0"/>
              <w:jc w:val="center"/>
              <w:rPr>
                <w:b/>
                <w:noProof/>
              </w:rPr>
            </w:pPr>
            <w:r>
              <w:rPr>
                <w:b/>
                <w:noProof/>
                <w:sz w:val="28"/>
              </w:rPr>
              <w:t>1</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2E35A7B3" w:rsidR="001E41F3" w:rsidRPr="00410371" w:rsidRDefault="007E686B">
            <w:pPr>
              <w:pStyle w:val="CRCoverPage"/>
              <w:spacing w:after="0"/>
              <w:jc w:val="center"/>
              <w:rPr>
                <w:noProof/>
                <w:sz w:val="28"/>
              </w:rPr>
            </w:pPr>
            <w:r>
              <w:rPr>
                <w:b/>
                <w:noProof/>
                <w:sz w:val="28"/>
              </w:rPr>
              <w:t>16.</w:t>
            </w:r>
            <w:r w:rsidR="00DD6CBF">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101A2E8E" w:rsidR="001E41F3" w:rsidRPr="006C6AEB" w:rsidRDefault="006D0EC5">
            <w:pPr>
              <w:pStyle w:val="CRCoverPage"/>
              <w:spacing w:after="0"/>
              <w:ind w:left="100"/>
              <w:rPr>
                <w:noProof/>
              </w:rPr>
            </w:pPr>
            <w:r w:rsidRPr="006D0EC5">
              <w:rPr>
                <w:noProof/>
              </w:rPr>
              <w:t>IPv6 Prefix Delegation via DHCPv6</w:t>
            </w:r>
            <w:r w:rsidR="009B1102">
              <w:rPr>
                <w:noProof/>
              </w:rPr>
              <w:t xml:space="preserve"> </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6390B68" w:rsidR="001E41F3" w:rsidRDefault="007E686B">
            <w:pPr>
              <w:pStyle w:val="CRCoverPage"/>
              <w:spacing w:after="0"/>
              <w:ind w:left="100"/>
              <w:rPr>
                <w:noProof/>
              </w:rPr>
            </w:pPr>
            <w:r>
              <w:rPr>
                <w:noProof/>
              </w:rPr>
              <w:t>Nokia, Nokia Shanghai Bell</w:t>
            </w:r>
            <w:r w:rsidR="008374AD">
              <w:rPr>
                <w:noProof/>
              </w:rPr>
              <w:t>, Ericsson</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0D27F2EF" w:rsidR="001E41F3" w:rsidRDefault="00800297">
            <w:pPr>
              <w:pStyle w:val="CRCoverPage"/>
              <w:spacing w:after="0"/>
              <w:ind w:left="100"/>
              <w:rPr>
                <w:noProof/>
              </w:rPr>
            </w:pPr>
            <w:r>
              <w:rPr>
                <w:color w:val="000000" w:themeColor="text1"/>
              </w:rPr>
              <w:t>5WWC</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5BCD3189" w:rsidR="001E41F3" w:rsidRDefault="007E686B">
            <w:pPr>
              <w:pStyle w:val="CRCoverPage"/>
              <w:spacing w:after="0"/>
              <w:ind w:left="100"/>
              <w:rPr>
                <w:noProof/>
              </w:rPr>
            </w:pPr>
            <w:r>
              <w:rPr>
                <w:noProof/>
              </w:rPr>
              <w:t>2020-</w:t>
            </w:r>
            <w:r w:rsidR="00243B36">
              <w:rPr>
                <w:noProof/>
              </w:rPr>
              <w:t>08-0</w:t>
            </w:r>
            <w:r w:rsidR="002B5BF0">
              <w:rPr>
                <w:noProof/>
              </w:rPr>
              <w:t>7</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073E6" w14:textId="2E9BDB4C" w:rsidR="00DD6CBF" w:rsidRDefault="00DD6CBF" w:rsidP="00DD6CBF">
            <w:pPr>
              <w:pStyle w:val="CRCoverPage"/>
              <w:spacing w:after="0"/>
              <w:ind w:left="100"/>
            </w:pPr>
            <w:r>
              <w:rPr>
                <w:lang w:val="en-US"/>
              </w:rPr>
              <w:t xml:space="preserve">The IPv6 Prefix Delegation via DHCPv6 procedure specified in TS 23.316 enables </w:t>
            </w:r>
            <w:r>
              <w:t xml:space="preserve">to </w:t>
            </w:r>
            <w:r w:rsidRPr="00DD6CBF">
              <w:t xml:space="preserve">assign an IPv6 Prefix (/64) for the PDU session and </w:t>
            </w:r>
            <w:r>
              <w:t xml:space="preserve">later </w:t>
            </w:r>
            <w:r w:rsidRPr="00DD6CBF">
              <w:t>a shorter prefix for the UE (acting as RG) for the host behind it using DHCPv6 procedure</w:t>
            </w:r>
            <w:r>
              <w:t xml:space="preserve">. These </w:t>
            </w:r>
            <w:r w:rsidRPr="00DD6CBF">
              <w:t xml:space="preserve">prefixes </w:t>
            </w:r>
            <w:r w:rsidRPr="00DD6CBF">
              <w:rPr>
                <w:b/>
                <w:bCs/>
              </w:rPr>
              <w:t>may</w:t>
            </w:r>
            <w:r w:rsidRPr="00DD6CBF">
              <w:t xml:space="preserve"> be aggregable</w:t>
            </w:r>
            <w:r>
              <w:t xml:space="preserve"> or not i</w:t>
            </w:r>
            <w:r w:rsidRPr="00DD6CBF">
              <w:t>nto one IPv6 prefix that will represent all IPv6 addresses.</w:t>
            </w:r>
          </w:p>
          <w:p w14:paraId="0EDFC932" w14:textId="77777777" w:rsidR="00DD6CBF" w:rsidRPr="00DD6CBF" w:rsidRDefault="00DD6CBF" w:rsidP="00DD6CBF">
            <w:pPr>
              <w:pStyle w:val="CRCoverPage"/>
              <w:spacing w:after="0"/>
              <w:ind w:left="100"/>
            </w:pPr>
          </w:p>
          <w:p w14:paraId="22E3D2A6" w14:textId="77777777" w:rsidR="00DD6CBF" w:rsidRPr="003B7B43" w:rsidRDefault="00DD6CBF" w:rsidP="00DD6CBF">
            <w:pPr>
              <w:pStyle w:val="Heading4"/>
              <w:ind w:left="1702"/>
              <w:rPr>
                <w:lang w:val="sv-SE"/>
              </w:rPr>
            </w:pPr>
            <w:bookmarkStart w:id="3" w:name="_Toc27840852"/>
            <w:bookmarkStart w:id="4" w:name="_Toc36127994"/>
            <w:bookmarkStart w:id="5" w:name="_Toc45172126"/>
            <w:r w:rsidRPr="003B7B43">
              <w:rPr>
                <w:lang w:val="sv-SE"/>
              </w:rPr>
              <w:t>4.6.2.3</w:t>
            </w:r>
            <w:r w:rsidRPr="003B7B43">
              <w:rPr>
                <w:lang w:val="sv-SE"/>
              </w:rPr>
              <w:tab/>
              <w:t>IPv6 Prefix Delegation via DHCPv6</w:t>
            </w:r>
            <w:bookmarkEnd w:id="3"/>
            <w:bookmarkEnd w:id="4"/>
            <w:bookmarkEnd w:id="5"/>
          </w:p>
          <w:p w14:paraId="1914DEC2" w14:textId="77777777" w:rsidR="00DD6CBF" w:rsidRPr="003B7B43" w:rsidRDefault="00DD6CBF" w:rsidP="00DD6CBF">
            <w:pPr>
              <w:ind w:left="284"/>
            </w:pPr>
            <w:r w:rsidRPr="003B7B43">
              <w:rPr>
                <w:rFonts w:cs="Arial"/>
              </w:rPr>
              <w:t>Optionally a single network prefix shorter than the default /64 prefix may be assigned to a PDU Session.</w:t>
            </w:r>
          </w:p>
          <w:p w14:paraId="50B271A5" w14:textId="77777777" w:rsidR="00DD6CBF" w:rsidRPr="003B7B43" w:rsidRDefault="00DD6CBF" w:rsidP="00DD6CBF">
            <w:pPr>
              <w:ind w:left="284"/>
            </w:pPr>
            <w:r w:rsidRPr="003B7B43">
              <w:rPr>
                <w:rFonts w:cs="Arial"/>
              </w:rPr>
              <w:t xml:space="preserve">If IPv6 stateless autoconfiguration is used, the /64 default prefix used for IPv6 stateless autoconfiguration </w:t>
            </w:r>
            <w:r w:rsidRPr="00DD6CBF">
              <w:rPr>
                <w:rFonts w:cs="Arial"/>
                <w:highlight w:val="cyan"/>
              </w:rPr>
              <w:t>may</w:t>
            </w:r>
            <w:r w:rsidRPr="003B7B43">
              <w:rPr>
                <w:rFonts w:cs="Arial"/>
              </w:rPr>
              <w:t xml:space="preserve"> be allocated from this network prefix; the remaining address space from the network prefix can be delegated to the PDU session using prefix delegation after the PDU Session establishment and IPv6 prefix allocation via IPv6 stateless address autoconfiguration as defined in TS 23.501 [2] clause 5.8.2.2.3. In this case the address space provided is maintained as an IPv6 address space pool available to the PDU Session for DHCPv6 IPv6 prefix requests with the exclusion of the IPv6 prefix that is allocated to the PDU Session using stateless IPv6 address allocation. </w:t>
            </w:r>
            <w:r w:rsidRPr="00DD6CBF">
              <w:rPr>
                <w:rFonts w:cs="Arial"/>
                <w:highlight w:val="cyan"/>
              </w:rPr>
              <w:t>In that case it is possible to aggregate the total IPv6 address space available for the PDU Session into one IPv6 prefix that will represent all IPv6 addresses that the RG may use</w:t>
            </w:r>
            <w:r w:rsidRPr="003B7B43">
              <w:rPr>
                <w:rFonts w:cs="Arial"/>
              </w:rPr>
              <w:t xml:space="preserve">. </w:t>
            </w:r>
          </w:p>
          <w:p w14:paraId="4E90C509" w14:textId="6D144ED6" w:rsidR="00DD6CBF" w:rsidRDefault="00DD6CBF" w:rsidP="00DD6CBF">
            <w:pPr>
              <w:pStyle w:val="CRCoverPage"/>
              <w:spacing w:after="0"/>
              <w:ind w:left="100"/>
            </w:pPr>
            <w:r>
              <w:t>It needs to be clarified</w:t>
            </w:r>
            <w:r w:rsidRPr="00DD6CBF">
              <w:t>, if those are not aggregable, how to communicate those different IP</w:t>
            </w:r>
            <w:r w:rsidR="00EF3092">
              <w:t xml:space="preserve"> prefixe</w:t>
            </w:r>
            <w:r w:rsidRPr="00DD6CBF">
              <w:t xml:space="preserve">s </w:t>
            </w:r>
            <w:r>
              <w:t>to</w:t>
            </w:r>
            <w:r w:rsidRPr="00DD6CBF">
              <w:t xml:space="preserve"> the UPF</w:t>
            </w:r>
            <w:r>
              <w:t xml:space="preserve">. </w:t>
            </w:r>
          </w:p>
          <w:p w14:paraId="3F21665F" w14:textId="7F612373" w:rsidR="00EF3092" w:rsidRDefault="00EF3092" w:rsidP="00DD6CBF">
            <w:pPr>
              <w:pStyle w:val="CRCoverPage"/>
              <w:spacing w:after="0"/>
              <w:ind w:left="100"/>
            </w:pPr>
          </w:p>
          <w:p w14:paraId="4C99E3EB" w14:textId="5C8592F0" w:rsidR="00EF3092" w:rsidRDefault="00EF3092" w:rsidP="00DD6CBF">
            <w:pPr>
              <w:pStyle w:val="CRCoverPage"/>
              <w:spacing w:after="0"/>
              <w:ind w:left="100"/>
            </w:pPr>
            <w:r>
              <w:t xml:space="preserve">TS 29.244 specifies: </w:t>
            </w:r>
          </w:p>
          <w:p w14:paraId="0B62EE36" w14:textId="6D594C1B" w:rsidR="00EF3092" w:rsidRDefault="00EF3092" w:rsidP="00DD6CBF">
            <w:pPr>
              <w:pStyle w:val="CRCoverPage"/>
              <w:spacing w:after="0"/>
              <w:ind w:left="100"/>
            </w:pPr>
          </w:p>
          <w:p w14:paraId="714E2EB8" w14:textId="77777777" w:rsidR="00EF3092" w:rsidRPr="00441CD0" w:rsidRDefault="00EF3092" w:rsidP="00EF3092">
            <w:pPr>
              <w:ind w:left="284"/>
              <w:rPr>
                <w:lang w:val="en-US"/>
              </w:rPr>
            </w:pPr>
            <w:r w:rsidRPr="00441CD0">
              <w:rPr>
                <w:lang w:val="en-US"/>
              </w:rPr>
              <w:t xml:space="preserve">More than one UE IP address may be assigned to a PDU session, e.g. multiple /128 IPv6 addresses, if the UPF </w:t>
            </w:r>
            <w:r w:rsidRPr="00441CD0">
              <w:t xml:space="preserve">indicates supports of the IP6PL feature (see </w:t>
            </w:r>
            <w:r w:rsidRPr="00441CD0">
              <w:lastRenderedPageBreak/>
              <w:t>clause 8.2.25), by provisioning multiple instances of the UE IP Address IE in a same PDI or Traffic Endpoint, or by provisioning multiple PDIs or Traffic Endpoints with a different UE IP Address.</w:t>
            </w:r>
          </w:p>
          <w:p w14:paraId="15C99462" w14:textId="36AE5905" w:rsidR="00EF3092" w:rsidRDefault="00EF3092" w:rsidP="00DD6CBF">
            <w:pPr>
              <w:pStyle w:val="CRCoverPage"/>
              <w:spacing w:after="0"/>
              <w:ind w:left="100"/>
              <w:rPr>
                <w:lang w:val="en-US"/>
              </w:rPr>
            </w:pPr>
            <w:r>
              <w:rPr>
                <w:lang w:val="en-US"/>
              </w:rPr>
              <w:t>It needs to be clarified that this also applies when using prefix delegation.</w:t>
            </w:r>
          </w:p>
          <w:p w14:paraId="5999DA46" w14:textId="7E5797E0" w:rsidR="00652A12" w:rsidRDefault="00652A12" w:rsidP="00DD6CBF">
            <w:pPr>
              <w:pStyle w:val="CRCoverPage"/>
              <w:spacing w:after="0"/>
              <w:ind w:left="100"/>
              <w:rPr>
                <w:lang w:val="en-US"/>
              </w:rPr>
            </w:pPr>
          </w:p>
          <w:p w14:paraId="016A7486" w14:textId="43743BE3" w:rsidR="00652A12" w:rsidRPr="00EF3092" w:rsidRDefault="00652A12" w:rsidP="00DD6CBF">
            <w:pPr>
              <w:pStyle w:val="CRCoverPage"/>
              <w:spacing w:after="0"/>
              <w:ind w:left="100"/>
              <w:rPr>
                <w:lang w:val="en-US"/>
              </w:rPr>
            </w:pPr>
            <w:r>
              <w:rPr>
                <w:lang w:val="en-US"/>
              </w:rPr>
              <w:t xml:space="preserve">More generally, the definition of the </w:t>
            </w:r>
            <w:r w:rsidRPr="00441CD0">
              <w:t>IP6PL feature</w:t>
            </w:r>
            <w:r>
              <w:t xml:space="preserve"> and how to request the UPF to allocate a shorter prefix for IPv6 Prefix Delegation need to be clarified. </w:t>
            </w:r>
          </w:p>
          <w:p w14:paraId="6482EA99" w14:textId="5837A764" w:rsidR="00AB2B17" w:rsidRDefault="00AB2B17" w:rsidP="00661190">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3F37E0" w14:textId="5D2A4FED" w:rsidR="00DD6CBF" w:rsidRDefault="00EF3092" w:rsidP="00EF3092">
            <w:pPr>
              <w:pStyle w:val="CRCoverPage"/>
              <w:spacing w:after="0"/>
              <w:ind w:left="100"/>
            </w:pPr>
            <w:r>
              <w:t>More than</w:t>
            </w:r>
            <w:r w:rsidR="00DD6CBF" w:rsidRPr="00DD6CBF">
              <w:t xml:space="preserve"> one UE IP </w:t>
            </w:r>
            <w:r>
              <w:t>A</w:t>
            </w:r>
            <w:r w:rsidR="00DD6CBF" w:rsidRPr="00DD6CBF">
              <w:t>ddress</w:t>
            </w:r>
            <w:r>
              <w:t xml:space="preserve"> IE</w:t>
            </w:r>
            <w:r w:rsidR="00DD6CBF" w:rsidRPr="00DD6CBF">
              <w:t xml:space="preserve"> may be </w:t>
            </w:r>
            <w:r>
              <w:t xml:space="preserve">provisioned for </w:t>
            </w:r>
            <w:r w:rsidR="00DD6CBF" w:rsidRPr="00DD6CBF">
              <w:t>a PDU session</w:t>
            </w:r>
            <w:r>
              <w:t xml:space="preserve"> when using prefix delegation. </w:t>
            </w:r>
          </w:p>
          <w:p w14:paraId="3B49167B" w14:textId="7DF04F49" w:rsidR="00652A12" w:rsidRDefault="00652A12" w:rsidP="00EF3092">
            <w:pPr>
              <w:pStyle w:val="CRCoverPage"/>
              <w:spacing w:after="0"/>
              <w:ind w:left="100"/>
            </w:pPr>
          </w:p>
          <w:p w14:paraId="071EA539" w14:textId="5435A737" w:rsidR="00652A12" w:rsidRDefault="00652A12" w:rsidP="00EF3092">
            <w:pPr>
              <w:pStyle w:val="CRCoverPage"/>
              <w:spacing w:after="0"/>
              <w:ind w:left="100"/>
            </w:pPr>
            <w:r>
              <w:t xml:space="preserve">The definition of </w:t>
            </w:r>
            <w:r>
              <w:rPr>
                <w:lang w:val="en-US"/>
              </w:rPr>
              <w:t xml:space="preserve">the </w:t>
            </w:r>
            <w:r w:rsidRPr="00441CD0">
              <w:t>IP6PL feature</w:t>
            </w:r>
            <w:r>
              <w:t xml:space="preserve"> is clarified. </w:t>
            </w:r>
          </w:p>
          <w:p w14:paraId="295CD34E" w14:textId="69232782" w:rsidR="00652A12" w:rsidRDefault="00652A12" w:rsidP="00EF3092">
            <w:pPr>
              <w:pStyle w:val="CRCoverPage"/>
              <w:spacing w:after="0"/>
              <w:ind w:left="100"/>
            </w:pPr>
          </w:p>
          <w:p w14:paraId="04AF8DB5" w14:textId="1950AFEC" w:rsidR="00652A12" w:rsidRPr="00652A12" w:rsidRDefault="00652A12" w:rsidP="00652A12">
            <w:pPr>
              <w:pStyle w:val="CRCoverPage"/>
              <w:spacing w:after="0"/>
              <w:ind w:left="100"/>
              <w:rPr>
                <w:lang w:val="en-US"/>
              </w:rPr>
            </w:pPr>
            <w:r>
              <w:t xml:space="preserve">How to request the UPF to allocate a shorter prefix for IPv6 Prefix Delegation is clarified. </w:t>
            </w:r>
          </w:p>
          <w:p w14:paraId="577310DA" w14:textId="39315148" w:rsidR="00DD6CBF" w:rsidRDefault="00DD6CBF" w:rsidP="00292C0E">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058C67A6" w:rsidR="001E41F3" w:rsidRDefault="00876134" w:rsidP="00876134">
            <w:pPr>
              <w:pStyle w:val="CRCoverPage"/>
              <w:spacing w:after="0"/>
              <w:ind w:left="100"/>
              <w:rPr>
                <w:noProof/>
              </w:rPr>
            </w:pPr>
            <w:r>
              <w:rPr>
                <w:lang w:val="en-US"/>
              </w:rPr>
              <w:t xml:space="preserve">Interoperability issues and failures during </w:t>
            </w:r>
            <w:r w:rsidR="00ED318B">
              <w:rPr>
                <w:lang w:val="en-US"/>
              </w:rPr>
              <w:t xml:space="preserve">IPv6 Prefix Delegation via DHCPv6 when </w:t>
            </w:r>
            <w:r>
              <w:rPr>
                <w:lang w:val="en-US"/>
              </w:rPr>
              <w:t xml:space="preserve">the </w:t>
            </w:r>
            <w:r w:rsidR="00ED318B" w:rsidRPr="00DD6CBF">
              <w:t xml:space="preserve">IPv6 Prefix (/64) </w:t>
            </w:r>
            <w:r>
              <w:t>and the</w:t>
            </w:r>
            <w:r w:rsidR="00ED318B" w:rsidRPr="00DD6CBF">
              <w:t xml:space="preserve"> shorter prefix </w:t>
            </w:r>
            <w:r>
              <w:t>are not aggregable i</w:t>
            </w:r>
            <w:r w:rsidRPr="00DD6CBF">
              <w:t>nto one IPv6 prefix</w:t>
            </w:r>
            <w:r w:rsidR="00EF3092">
              <w:t>.</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6596388A" w:rsidR="001E41F3" w:rsidRPr="00F820AD" w:rsidRDefault="00D904B6">
            <w:pPr>
              <w:pStyle w:val="CRCoverPage"/>
              <w:spacing w:after="0"/>
              <w:ind w:left="100"/>
              <w:rPr>
                <w:noProof/>
              </w:rPr>
            </w:pPr>
            <w:r>
              <w:rPr>
                <w:lang w:val="en-US"/>
              </w:rPr>
              <w:t xml:space="preserve">5.14, </w:t>
            </w:r>
            <w:r w:rsidR="00876134" w:rsidRPr="00441CD0">
              <w:rPr>
                <w:lang w:val="en-US"/>
              </w:rPr>
              <w:t>5.21.1</w:t>
            </w:r>
            <w:r w:rsidR="00876134">
              <w:rPr>
                <w:lang w:val="en-US"/>
              </w:rPr>
              <w:t xml:space="preserve">, </w:t>
            </w:r>
            <w:r w:rsidRPr="00441CD0">
              <w:t>8.</w:t>
            </w:r>
            <w:r w:rsidRPr="00441CD0">
              <w:rPr>
                <w:lang w:val="en-US"/>
              </w:rPr>
              <w:t>2.25</w:t>
            </w:r>
            <w:r>
              <w:rPr>
                <w:lang w:val="en-US"/>
              </w:rPr>
              <w:t xml:space="preserve">, </w:t>
            </w:r>
            <w:r w:rsidRPr="00441CD0">
              <w:t>8.</w:t>
            </w:r>
            <w:r w:rsidRPr="00441CD0">
              <w:rPr>
                <w:lang w:val="en-US"/>
              </w:rPr>
              <w:t>2.62</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5C7A1D7A" w:rsidR="001E41F3" w:rsidRDefault="001E41F3">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616EDFCF" w:rsidR="008863B9" w:rsidRDefault="00652A12">
            <w:pPr>
              <w:pStyle w:val="CRCoverPage"/>
              <w:spacing w:after="0"/>
              <w:ind w:left="100"/>
              <w:rPr>
                <w:noProof/>
              </w:rPr>
            </w:pPr>
            <w:r>
              <w:rPr>
                <w:noProof/>
              </w:rPr>
              <w:t xml:space="preserve">Rev. 1: the </w:t>
            </w:r>
            <w:r>
              <w:t xml:space="preserve">definition of </w:t>
            </w:r>
            <w:r>
              <w:rPr>
                <w:lang w:val="en-US"/>
              </w:rPr>
              <w:t xml:space="preserve">the </w:t>
            </w:r>
            <w:r w:rsidRPr="00441CD0">
              <w:t>IP6PL feature</w:t>
            </w:r>
            <w:r>
              <w:t xml:space="preserve"> is clarified. How to request the UPF to allocate a shorter prefix for IPv6 Prefix Delegation is clarified. </w:t>
            </w: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0129598"/>
      <w:bookmarkStart w:id="7" w:name="_Toc27584225"/>
      <w:r w:rsidRPr="006B5418">
        <w:rPr>
          <w:rFonts w:ascii="Arial" w:hAnsi="Arial" w:cs="Arial"/>
          <w:color w:val="0000FF"/>
          <w:sz w:val="28"/>
          <w:szCs w:val="28"/>
          <w:lang w:val="en-US"/>
        </w:rPr>
        <w:lastRenderedPageBreak/>
        <w:t>* * * First Change * * * *</w:t>
      </w:r>
    </w:p>
    <w:p w14:paraId="5D370C8B" w14:textId="77777777" w:rsidR="000B72B4" w:rsidRPr="00441CD0" w:rsidRDefault="000B72B4" w:rsidP="000B72B4">
      <w:pPr>
        <w:pStyle w:val="Heading2"/>
      </w:pPr>
      <w:bookmarkStart w:id="8" w:name="_Toc36030871"/>
      <w:bookmarkStart w:id="9" w:name="_Toc36042791"/>
      <w:bookmarkStart w:id="10" w:name="_Toc36814115"/>
      <w:bookmarkStart w:id="11" w:name="_Toc44688964"/>
      <w:bookmarkStart w:id="12" w:name="_Toc44923718"/>
      <w:bookmarkStart w:id="13" w:name="_Toc44688989"/>
      <w:bookmarkStart w:id="14" w:name="_Toc44923743"/>
      <w:bookmarkStart w:id="15" w:name="_Toc24986306"/>
      <w:bookmarkStart w:id="16" w:name="_Toc34205734"/>
      <w:bookmarkStart w:id="17" w:name="_Toc39061918"/>
      <w:bookmarkStart w:id="18" w:name="_Toc43277160"/>
      <w:bookmarkStart w:id="19" w:name="_Toc45061017"/>
      <w:bookmarkStart w:id="20" w:name="_Toc24986321"/>
      <w:bookmarkStart w:id="21" w:name="_Toc34205749"/>
      <w:bookmarkStart w:id="22" w:name="_Toc39061933"/>
      <w:bookmarkStart w:id="23" w:name="_Toc43277175"/>
      <w:bookmarkStart w:id="24" w:name="_Toc45061032"/>
      <w:bookmarkStart w:id="25" w:name="_Toc24937657"/>
      <w:bookmarkStart w:id="26" w:name="_Toc33962472"/>
      <w:bookmarkStart w:id="27" w:name="_Toc42883234"/>
      <w:bookmarkStart w:id="28" w:name="_Toc45029764"/>
      <w:bookmarkStart w:id="29" w:name="_Toc24937658"/>
      <w:bookmarkStart w:id="30" w:name="_Toc33962473"/>
      <w:bookmarkStart w:id="31" w:name="_Toc42883235"/>
      <w:bookmarkStart w:id="32" w:name="_Toc45029765"/>
      <w:bookmarkEnd w:id="6"/>
      <w:bookmarkEnd w:id="7"/>
      <w:r w:rsidRPr="00441CD0">
        <w:t>5.14</w:t>
      </w:r>
      <w:r w:rsidRPr="00441CD0">
        <w:tab/>
        <w:t>Support IPv6 Prefix Delegation</w:t>
      </w:r>
      <w:bookmarkEnd w:id="8"/>
      <w:bookmarkEnd w:id="9"/>
      <w:bookmarkEnd w:id="10"/>
      <w:bookmarkEnd w:id="11"/>
      <w:bookmarkEnd w:id="12"/>
    </w:p>
    <w:p w14:paraId="23E92550" w14:textId="620E7869" w:rsidR="000B72B4" w:rsidRDefault="000B72B4" w:rsidP="000B72B4">
      <w:pPr>
        <w:rPr>
          <w:ins w:id="33" w:author="Bruno Landais - rev1" w:date="2020-08-22T15:16:00Z"/>
          <w:rFonts w:cs="Arial"/>
          <w:bCs/>
        </w:rPr>
      </w:pPr>
      <w:bookmarkStart w:id="34" w:name="_Hlk519172857"/>
      <w:bookmarkStart w:id="35" w:name="OLE_LINK29"/>
      <w:r w:rsidRPr="00441CD0">
        <w:rPr>
          <w:rFonts w:cs="Arial"/>
          <w:bCs/>
        </w:rPr>
        <w:t>Clause</w:t>
      </w:r>
      <w:r>
        <w:rPr>
          <w:rFonts w:cs="Arial"/>
          <w:bCs/>
        </w:rPr>
        <w:t> </w:t>
      </w:r>
      <w:r w:rsidRPr="00441CD0">
        <w:rPr>
          <w:rFonts w:cs="Arial"/>
          <w:bCs/>
        </w:rPr>
        <w:t>5.3.1.2.6 of 3GPP TS 23.401 [14] and clause</w:t>
      </w:r>
      <w:r>
        <w:rPr>
          <w:rFonts w:cs="Arial"/>
          <w:bCs/>
        </w:rPr>
        <w:t> </w:t>
      </w:r>
      <w:r w:rsidRPr="00441CD0">
        <w:rPr>
          <w:rFonts w:cs="Arial"/>
          <w:bCs/>
        </w:rPr>
        <w:t>4.6.2.3 of 3GPP TS 23.316 [57] specify requirements for IPv6 Prefix Delegation via DHCPv6, that allow assigning a single network prefix shorter than the default /64 prefix to a PDN connection or a PDU session.</w:t>
      </w:r>
    </w:p>
    <w:p w14:paraId="6AEE1CF1" w14:textId="10F07837" w:rsidR="00DF3049" w:rsidRDefault="00DF3049" w:rsidP="00DF3049">
      <w:pPr>
        <w:rPr>
          <w:ins w:id="36" w:author="Bruno Landais - rev1" w:date="2020-08-22T15:16:00Z"/>
          <w:rFonts w:cs="Arial"/>
          <w:bCs/>
        </w:rPr>
      </w:pPr>
      <w:ins w:id="37" w:author="Bruno Landais - rev1" w:date="2020-08-22T15:16:00Z">
        <w:r>
          <w:rPr>
            <w:rFonts w:cs="Arial"/>
            <w:bCs/>
          </w:rPr>
          <w:t xml:space="preserve">The CP function shall </w:t>
        </w:r>
      </w:ins>
      <w:ins w:id="38" w:author="Bruno Landais - rev1" w:date="2020-08-22T15:26:00Z">
        <w:r w:rsidR="00E22524">
          <w:rPr>
            <w:rFonts w:cs="Arial"/>
            <w:bCs/>
          </w:rPr>
          <w:t>assign</w:t>
        </w:r>
      </w:ins>
      <w:ins w:id="39" w:author="Bruno Landais - rev1" w:date="2020-08-22T15:27:00Z">
        <w:r w:rsidR="00E22524">
          <w:rPr>
            <w:rFonts w:cs="Arial"/>
            <w:bCs/>
          </w:rPr>
          <w:t>,</w:t>
        </w:r>
      </w:ins>
      <w:ins w:id="40" w:author="Bruno Landais - rev1" w:date="2020-08-22T15:26:00Z">
        <w:r w:rsidR="00E22524">
          <w:rPr>
            <w:rFonts w:cs="Arial"/>
            <w:bCs/>
          </w:rPr>
          <w:t xml:space="preserve"> or </w:t>
        </w:r>
      </w:ins>
      <w:ins w:id="41" w:author="Bruno Landais - rev1" w:date="2020-08-22T15:16:00Z">
        <w:r>
          <w:rPr>
            <w:rFonts w:cs="Arial"/>
            <w:bCs/>
          </w:rPr>
          <w:t xml:space="preserve">request the UP function to assign </w:t>
        </w:r>
      </w:ins>
      <w:ins w:id="42" w:author="Bruno Landais - rev1" w:date="2020-08-22T15:27:00Z">
        <w:r w:rsidR="00E22524">
          <w:rPr>
            <w:rFonts w:cs="Arial"/>
            <w:bCs/>
          </w:rPr>
          <w:t xml:space="preserve">(if the UP function indicates support of the </w:t>
        </w:r>
        <w:r w:rsidR="00E22524" w:rsidRPr="00441CD0">
          <w:t>UEIP</w:t>
        </w:r>
        <w:r w:rsidR="00E22524">
          <w:t xml:space="preserve"> feature</w:t>
        </w:r>
      </w:ins>
      <w:ins w:id="43" w:author="Bruno Landais - rev1" w:date="2020-08-22T15:28:00Z">
        <w:r w:rsidR="00E22524">
          <w:t xml:space="preserve">, </w:t>
        </w:r>
        <w:r w:rsidR="00E22524" w:rsidRPr="00441CD0">
          <w:t>see clause</w:t>
        </w:r>
        <w:r w:rsidR="00E22524">
          <w:t xml:space="preserve"> </w:t>
        </w:r>
        <w:r w:rsidR="00E22524" w:rsidRPr="00441CD0">
          <w:t>8.2.25</w:t>
        </w:r>
      </w:ins>
      <w:ins w:id="44" w:author="Bruno Landais - rev1" w:date="2020-08-22T15:27:00Z">
        <w:r w:rsidR="00E22524">
          <w:rPr>
            <w:rFonts w:cs="Arial"/>
            <w:bCs/>
          </w:rPr>
          <w:t xml:space="preserve">), </w:t>
        </w:r>
      </w:ins>
      <w:ins w:id="45" w:author="Bruno Landais - rev1" w:date="2020-08-22T15:16:00Z">
        <w:r>
          <w:rPr>
            <w:rFonts w:cs="Arial"/>
            <w:bCs/>
          </w:rPr>
          <w:t xml:space="preserve">the </w:t>
        </w:r>
        <w:r w:rsidRPr="00441CD0">
          <w:rPr>
            <w:rFonts w:cs="Arial"/>
            <w:bCs/>
          </w:rPr>
          <w:t>network prefix shorter than the default /64 prefix</w:t>
        </w:r>
        <w:r>
          <w:rPr>
            <w:rFonts w:cs="Arial"/>
            <w:bCs/>
          </w:rPr>
          <w:t xml:space="preserve"> by</w:t>
        </w:r>
        <w:r w:rsidRPr="006139AD">
          <w:rPr>
            <w:rFonts w:cs="Arial"/>
            <w:bCs/>
          </w:rPr>
          <w:t xml:space="preserve"> </w:t>
        </w:r>
        <w:r w:rsidRPr="00441CD0">
          <w:rPr>
            <w:rFonts w:cs="Arial"/>
            <w:bCs/>
          </w:rPr>
          <w:t>provision</w:t>
        </w:r>
        <w:r>
          <w:rPr>
            <w:rFonts w:cs="Arial"/>
            <w:bCs/>
          </w:rPr>
          <w:t>ing</w:t>
        </w:r>
        <w:r w:rsidRPr="00441CD0">
          <w:rPr>
            <w:rFonts w:cs="Arial"/>
            <w:bCs/>
          </w:rPr>
          <w:t xml:space="preserve"> the UE IP Address IE in the UP function</w:t>
        </w:r>
      </w:ins>
      <w:ins w:id="46" w:author="Bruno Landais - rev1" w:date="2020-08-22T15:17:00Z">
        <w:r w:rsidR="00600B05">
          <w:rPr>
            <w:rFonts w:cs="Arial"/>
            <w:bCs/>
          </w:rPr>
          <w:t xml:space="preserve"> with</w:t>
        </w:r>
      </w:ins>
      <w:ins w:id="47" w:author="Bruno Landais - rev1" w:date="2020-08-22T15:16:00Z">
        <w:r>
          <w:rPr>
            <w:rFonts w:cs="Arial"/>
            <w:bCs/>
          </w:rPr>
          <w:t xml:space="preserve">: </w:t>
        </w:r>
      </w:ins>
    </w:p>
    <w:p w14:paraId="4BD94C13" w14:textId="3A5C8D80" w:rsidR="00DF3049" w:rsidRDefault="00DF3049" w:rsidP="00DF3049">
      <w:pPr>
        <w:pStyle w:val="B1"/>
        <w:rPr>
          <w:ins w:id="48" w:author="Bruno Landais - rev1" w:date="2020-08-22T15:16:00Z"/>
          <w:lang w:val="sv-SE"/>
        </w:rPr>
      </w:pPr>
      <w:ins w:id="49" w:author="Bruno Landais - rev1" w:date="2020-08-22T15:16:00Z">
        <w:r>
          <w:t>-</w:t>
        </w:r>
        <w:r>
          <w:tab/>
          <w:t xml:space="preserve">the </w:t>
        </w:r>
        <w:r w:rsidRPr="00441CD0">
          <w:rPr>
            <w:lang w:val="sv-SE"/>
          </w:rPr>
          <w:t>IPv6D</w:t>
        </w:r>
        <w:r>
          <w:rPr>
            <w:lang w:val="sv-SE"/>
          </w:rPr>
          <w:t xml:space="preserve"> flag </w:t>
        </w:r>
      </w:ins>
      <w:ins w:id="50" w:author="Bruno Landais - rev1" w:date="2020-08-22T15:17:00Z">
        <w:r w:rsidR="00600B05">
          <w:rPr>
            <w:lang w:val="sv-SE"/>
          </w:rPr>
          <w:t xml:space="preserve">set to "1" </w:t>
        </w:r>
      </w:ins>
      <w:ins w:id="51" w:author="Bruno Landais - rev1" w:date="2020-08-22T15:16:00Z">
        <w:r>
          <w:rPr>
            <w:lang w:val="sv-SE"/>
          </w:rPr>
          <w:t xml:space="preserve">and the </w:t>
        </w:r>
        <w:r w:rsidRPr="00441CD0">
          <w:rPr>
            <w:lang w:val="sv-SE"/>
          </w:rPr>
          <w:t>IPv6 Prefix Delegation Bits</w:t>
        </w:r>
        <w:r>
          <w:rPr>
            <w:lang w:val="sv-SE"/>
          </w:rPr>
          <w:t xml:space="preserve"> </w:t>
        </w:r>
        <w:proofErr w:type="spellStart"/>
        <w:r>
          <w:rPr>
            <w:lang w:val="sv-SE"/>
          </w:rPr>
          <w:t>field</w:t>
        </w:r>
        <w:proofErr w:type="spellEnd"/>
        <w:r>
          <w:rPr>
            <w:lang w:val="sv-SE"/>
          </w:rPr>
          <w:t xml:space="preserve"> </w:t>
        </w:r>
      </w:ins>
      <w:ins w:id="52" w:author="Bruno Landais - rev1" w:date="2020-08-22T15:18:00Z">
        <w:r w:rsidR="00600B05" w:rsidRPr="00441CD0">
          <w:rPr>
            <w:rFonts w:cs="Arial"/>
            <w:bCs/>
          </w:rPr>
          <w:t>indicating the length of IPv6 Prefix for delegation</w:t>
        </w:r>
      </w:ins>
      <w:ins w:id="53" w:author="Bruno Landais - rev1" w:date="2020-08-22T15:19:00Z">
        <w:r w:rsidR="00600B05">
          <w:rPr>
            <w:rFonts w:cs="Arial"/>
            <w:bCs/>
          </w:rPr>
          <w:t xml:space="preserve"> </w:t>
        </w:r>
        <w:r w:rsidR="00600B05" w:rsidRPr="00441CD0">
          <w:rPr>
            <w:rFonts w:cs="Arial"/>
            <w:bCs/>
          </w:rPr>
          <w:t>(see clause</w:t>
        </w:r>
        <w:r w:rsidR="00600B05">
          <w:rPr>
            <w:rFonts w:cs="Arial"/>
            <w:bCs/>
          </w:rPr>
          <w:t> </w:t>
        </w:r>
        <w:r w:rsidR="00600B05" w:rsidRPr="00441CD0">
          <w:rPr>
            <w:rFonts w:cs="Arial"/>
            <w:bCs/>
          </w:rPr>
          <w:t>8.2.62)</w:t>
        </w:r>
      </w:ins>
      <w:ins w:id="54" w:author="Bruno Landais - rev1" w:date="2020-08-22T15:16:00Z">
        <w:r>
          <w:rPr>
            <w:lang w:val="sv-SE"/>
          </w:rPr>
          <w:t>; or</w:t>
        </w:r>
      </w:ins>
    </w:p>
    <w:p w14:paraId="6A485EEC" w14:textId="2BB1C428" w:rsidR="00DF3049" w:rsidRDefault="00DF3049" w:rsidP="00DF3049">
      <w:pPr>
        <w:pStyle w:val="B1"/>
        <w:rPr>
          <w:ins w:id="55" w:author="Bruno Landais - rev1" w:date="2020-08-22T15:19:00Z"/>
          <w:lang w:val="sv-SE"/>
        </w:rPr>
      </w:pPr>
      <w:ins w:id="56" w:author="Bruno Landais - rev1" w:date="2020-08-22T15:16:00Z">
        <w:r>
          <w:t>-</w:t>
        </w:r>
        <w:r>
          <w:tab/>
          <w:t xml:space="preserve">the </w:t>
        </w:r>
        <w:r>
          <w:rPr>
            <w:lang w:val="sv-SE"/>
          </w:rPr>
          <w:t>IP6PL flag</w:t>
        </w:r>
      </w:ins>
      <w:ins w:id="57" w:author="Bruno Landais - rev1" w:date="2020-08-22T15:18:00Z">
        <w:r w:rsidR="00600B05">
          <w:rPr>
            <w:lang w:val="sv-SE"/>
          </w:rPr>
          <w:t xml:space="preserve"> set to "1"</w:t>
        </w:r>
      </w:ins>
      <w:ins w:id="58" w:author="Bruno Landais - rev1" w:date="2020-08-22T15:16:00Z">
        <w:r>
          <w:rPr>
            <w:lang w:val="sv-SE"/>
          </w:rPr>
          <w:t xml:space="preserve"> and the </w:t>
        </w:r>
        <w:r w:rsidRPr="00441CD0">
          <w:rPr>
            <w:lang w:val="sv-SE"/>
          </w:rPr>
          <w:t xml:space="preserve">IPv6 Prefix </w:t>
        </w:r>
        <w:proofErr w:type="spellStart"/>
        <w:r w:rsidRPr="00441CD0">
          <w:rPr>
            <w:lang w:val="sv-SE"/>
          </w:rPr>
          <w:t>Length</w:t>
        </w:r>
        <w:proofErr w:type="spellEnd"/>
        <w:r>
          <w:rPr>
            <w:lang w:val="sv-SE"/>
          </w:rPr>
          <w:t xml:space="preserve"> </w:t>
        </w:r>
        <w:proofErr w:type="spellStart"/>
        <w:r>
          <w:rPr>
            <w:lang w:val="sv-SE"/>
          </w:rPr>
          <w:t>field</w:t>
        </w:r>
        <w:proofErr w:type="spellEnd"/>
        <w:r>
          <w:rPr>
            <w:lang w:val="sv-SE"/>
          </w:rPr>
          <w:t xml:space="preserve"> </w:t>
        </w:r>
      </w:ins>
      <w:proofErr w:type="spellStart"/>
      <w:ins w:id="59" w:author="Bruno Landais - rev1" w:date="2020-08-22T15:18:00Z">
        <w:r w:rsidR="00600B05">
          <w:rPr>
            <w:lang w:val="sv-SE"/>
          </w:rPr>
          <w:t>indicating</w:t>
        </w:r>
        <w:proofErr w:type="spellEnd"/>
        <w:r w:rsidR="00600B05">
          <w:rPr>
            <w:lang w:val="sv-SE"/>
          </w:rPr>
          <w:t xml:space="preserve"> t</w:t>
        </w:r>
        <w:r w:rsidR="00600B05" w:rsidRPr="00441CD0">
          <w:rPr>
            <w:rFonts w:cs="Arial"/>
            <w:bCs/>
          </w:rPr>
          <w:t>he length of IPv6 Prefix for delegation</w:t>
        </w:r>
      </w:ins>
      <w:ins w:id="60" w:author="Bruno Landais - rev1" w:date="2020-08-22T15:19:00Z">
        <w:r w:rsidR="00600B05">
          <w:rPr>
            <w:rFonts w:cs="Arial"/>
            <w:bCs/>
          </w:rPr>
          <w:t xml:space="preserve"> </w:t>
        </w:r>
        <w:r w:rsidR="00600B05" w:rsidRPr="00441CD0">
          <w:rPr>
            <w:rFonts w:cs="Arial"/>
            <w:bCs/>
          </w:rPr>
          <w:t>(see clause</w:t>
        </w:r>
        <w:r w:rsidR="00600B05">
          <w:rPr>
            <w:rFonts w:cs="Arial"/>
            <w:bCs/>
          </w:rPr>
          <w:t> </w:t>
        </w:r>
        <w:r w:rsidR="00600B05" w:rsidRPr="00441CD0">
          <w:rPr>
            <w:rFonts w:cs="Arial"/>
            <w:bCs/>
          </w:rPr>
          <w:t>8.2.62)</w:t>
        </w:r>
      </w:ins>
      <w:ins w:id="61" w:author="Bruno Landais - rev1" w:date="2020-08-22T15:16:00Z">
        <w:r>
          <w:rPr>
            <w:lang w:val="sv-SE"/>
          </w:rPr>
          <w:t xml:space="preserve">, </w:t>
        </w:r>
        <w:proofErr w:type="spellStart"/>
        <w:r>
          <w:rPr>
            <w:lang w:val="sv-SE"/>
          </w:rPr>
          <w:t>if</w:t>
        </w:r>
        <w:proofErr w:type="spellEnd"/>
        <w:r>
          <w:rPr>
            <w:lang w:val="sv-SE"/>
          </w:rPr>
          <w:t xml:space="preserve"> the UP </w:t>
        </w:r>
        <w:proofErr w:type="spellStart"/>
        <w:r>
          <w:rPr>
            <w:lang w:val="sv-SE"/>
          </w:rPr>
          <w:t>function</w:t>
        </w:r>
        <w:proofErr w:type="spellEnd"/>
        <w:r>
          <w:rPr>
            <w:lang w:val="sv-SE"/>
          </w:rPr>
          <w:t xml:space="preserve"> supports the </w:t>
        </w:r>
        <w:r w:rsidRPr="00441CD0">
          <w:t>IP6PL feature</w:t>
        </w:r>
        <w:r>
          <w:t xml:space="preserve"> </w:t>
        </w:r>
        <w:r w:rsidRPr="00441CD0">
          <w:t>(see clause</w:t>
        </w:r>
        <w:r>
          <w:t>s 5.</w:t>
        </w:r>
      </w:ins>
      <w:ins w:id="62" w:author="Bruno Landais - rev1" w:date="2020-08-24T13:08:00Z">
        <w:r w:rsidR="00825463">
          <w:t>2</w:t>
        </w:r>
      </w:ins>
      <w:ins w:id="63" w:author="Bruno Landais - rev1" w:date="2020-08-22T15:16:00Z">
        <w:r>
          <w:t>1.1 and</w:t>
        </w:r>
        <w:r w:rsidRPr="00441CD0">
          <w:t xml:space="preserve"> 8.2.25)</w:t>
        </w:r>
        <w:r>
          <w:rPr>
            <w:lang w:val="sv-SE"/>
          </w:rPr>
          <w:t>.</w:t>
        </w:r>
      </w:ins>
    </w:p>
    <w:p w14:paraId="756E84C2" w14:textId="01DEBF8F" w:rsidR="00DF3049" w:rsidRDefault="00DF3049" w:rsidP="00DF3049">
      <w:pPr>
        <w:pStyle w:val="NO"/>
        <w:rPr>
          <w:ins w:id="64" w:author="Bruno Landais - rev1" w:date="2020-08-22T15:16:00Z"/>
          <w:rFonts w:cs="Arial"/>
          <w:bCs/>
        </w:rPr>
      </w:pPr>
      <w:ins w:id="65" w:author="Bruno Landais - rev1" w:date="2020-08-22T15:16:00Z">
        <w:r>
          <w:rPr>
            <w:lang w:val="en-US"/>
          </w:rPr>
          <w:t>NOTE:</w:t>
        </w:r>
        <w:r>
          <w:rPr>
            <w:lang w:val="en-US"/>
          </w:rPr>
          <w:tab/>
          <w:t>The</w:t>
        </w:r>
        <w:r w:rsidRPr="006C6C4D">
          <w:rPr>
            <w:lang w:val="en-US"/>
          </w:rPr>
          <w:t xml:space="preserve"> IPv6 prefix shorter than the default /64 prefix for IPv6 Prefix Delegation </w:t>
        </w:r>
        <w:r>
          <w:rPr>
            <w:lang w:val="en-US"/>
          </w:rPr>
          <w:t>can include the</w:t>
        </w:r>
        <w:r w:rsidRPr="006C6C4D">
          <w:rPr>
            <w:lang w:val="en-US"/>
          </w:rPr>
          <w:t xml:space="preserve"> /64 default prefix used for IPv6 stateless autoconfiguration</w:t>
        </w:r>
        <w:r>
          <w:rPr>
            <w:lang w:val="en-US"/>
          </w:rPr>
          <w:t xml:space="preserve"> (in EPS and 5GS) or not (5GS). In the latter case, </w:t>
        </w:r>
        <w:r w:rsidRPr="006C6C4D">
          <w:rPr>
            <w:lang w:val="en-US"/>
          </w:rPr>
          <w:t>the total IPv6 address space available for the PDU Session can</w:t>
        </w:r>
        <w:r>
          <w:rPr>
            <w:lang w:val="en-US"/>
          </w:rPr>
          <w:t>not</w:t>
        </w:r>
        <w:r w:rsidRPr="006C6C4D">
          <w:rPr>
            <w:lang w:val="en-US"/>
          </w:rPr>
          <w:t xml:space="preserve"> be aggregated into one single IPv6 prefix</w:t>
        </w:r>
        <w:r>
          <w:rPr>
            <w:lang w:val="en-US"/>
          </w:rPr>
          <w:t xml:space="preserve">; support of this latter case requires support of the </w:t>
        </w:r>
        <w:r w:rsidRPr="00441CD0">
          <w:t>IP6PL feature (see clause</w:t>
        </w:r>
        <w:r>
          <w:t>s 5.</w:t>
        </w:r>
      </w:ins>
      <w:ins w:id="66" w:author="Bruno Landais - rev1" w:date="2020-08-24T13:07:00Z">
        <w:r w:rsidR="00765F04">
          <w:t>2</w:t>
        </w:r>
      </w:ins>
      <w:ins w:id="67" w:author="Bruno Landais - rev1" w:date="2020-08-22T15:16:00Z">
        <w:r>
          <w:t>1.1 and</w:t>
        </w:r>
        <w:r w:rsidRPr="00441CD0">
          <w:t xml:space="preserve"> 8.2.25)</w:t>
        </w:r>
        <w:r>
          <w:t>.</w:t>
        </w:r>
      </w:ins>
    </w:p>
    <w:p w14:paraId="4249285B" w14:textId="477FEB2B" w:rsidR="000B72B4" w:rsidRDefault="000B72B4" w:rsidP="000B72B4">
      <w:pPr>
        <w:rPr>
          <w:ins w:id="68" w:author="Bruno Landais - rev1" w:date="2020-08-22T12:08:00Z"/>
          <w:rFonts w:cs="Arial"/>
          <w:bCs/>
        </w:rPr>
      </w:pPr>
      <w:r w:rsidRPr="00441CD0">
        <w:rPr>
          <w:rFonts w:cs="Arial"/>
          <w:bCs/>
        </w:rPr>
        <w:t xml:space="preserve">When assigning additional IPv6 prefixes (i.e. prefixes in addition to the default prefix) to a UE, the CP function shall provision/update the UE IP Address IE in the UP function </w:t>
      </w:r>
      <w:del w:id="69" w:author="Bruno Landais - rev1" w:date="2020-08-22T15:31:00Z">
        <w:r w:rsidRPr="00441CD0" w:rsidDel="000A0AB5">
          <w:rPr>
            <w:rFonts w:cs="Arial"/>
            <w:bCs/>
          </w:rPr>
          <w:delText>with the IPv6D flag set to "1" and IPv6 Prefix Delegation Bits field indicating the length of IPv6 Prefix for delegation (see clause</w:delText>
        </w:r>
        <w:r w:rsidDel="000A0AB5">
          <w:rPr>
            <w:rFonts w:cs="Arial"/>
            <w:bCs/>
          </w:rPr>
          <w:delText> </w:delText>
        </w:r>
        <w:r w:rsidRPr="00441CD0" w:rsidDel="000A0AB5">
          <w:rPr>
            <w:rFonts w:cs="Arial"/>
            <w:bCs/>
          </w:rPr>
          <w:delText>8.2.62)</w:delText>
        </w:r>
      </w:del>
      <w:ins w:id="70" w:author="Bruno Landais - rev1" w:date="2020-08-22T15:31:00Z">
        <w:r w:rsidR="000A0AB5">
          <w:rPr>
            <w:rFonts w:cs="Arial"/>
            <w:bCs/>
          </w:rPr>
          <w:t>as described above</w:t>
        </w:r>
      </w:ins>
      <w:r w:rsidRPr="00441CD0">
        <w:rPr>
          <w:rFonts w:cs="Arial"/>
          <w:bCs/>
        </w:rPr>
        <w:t>.</w:t>
      </w:r>
      <w:bookmarkEnd w:id="34"/>
      <w:bookmarkEnd w:id="35"/>
    </w:p>
    <w:p w14:paraId="7FC2EF27" w14:textId="77777777" w:rsidR="00D40387" w:rsidRPr="00441CD0" w:rsidRDefault="00D40387" w:rsidP="000B72B4">
      <w:pPr>
        <w:rPr>
          <w:rFonts w:cs="Arial"/>
          <w:bCs/>
        </w:rPr>
      </w:pPr>
    </w:p>
    <w:p w14:paraId="3549BCDB" w14:textId="77777777" w:rsidR="000B72B4" w:rsidRPr="006B5418" w:rsidRDefault="000B72B4" w:rsidP="000B72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398F55" w14:textId="27800339" w:rsidR="00DD6CBF" w:rsidRPr="00441CD0" w:rsidRDefault="00DD6CBF" w:rsidP="00DD6CBF">
      <w:pPr>
        <w:pStyle w:val="Heading2"/>
      </w:pPr>
      <w:r w:rsidRPr="00441CD0">
        <w:t>5.</w:t>
      </w:r>
      <w:r w:rsidRPr="00441CD0">
        <w:rPr>
          <w:lang w:val="en-US"/>
        </w:rPr>
        <w:t>21</w:t>
      </w:r>
      <w:r w:rsidRPr="00441CD0">
        <w:tab/>
        <w:t>UE IP address/prefix Allocation and Release</w:t>
      </w:r>
      <w:bookmarkEnd w:id="13"/>
      <w:bookmarkEnd w:id="14"/>
    </w:p>
    <w:p w14:paraId="7C3C91F5" w14:textId="77777777" w:rsidR="00DD6CBF" w:rsidRPr="00441CD0" w:rsidRDefault="00DD6CBF" w:rsidP="00DD6CBF">
      <w:pPr>
        <w:pStyle w:val="Heading3"/>
        <w:rPr>
          <w:lang w:val="en-US"/>
        </w:rPr>
      </w:pPr>
      <w:bookmarkStart w:id="71" w:name="_Toc36030896"/>
      <w:bookmarkStart w:id="72" w:name="_Toc36042816"/>
      <w:bookmarkStart w:id="73" w:name="_Toc44688990"/>
      <w:bookmarkStart w:id="74" w:name="_Toc44923744"/>
      <w:r w:rsidRPr="00441CD0">
        <w:rPr>
          <w:lang w:val="en-US"/>
        </w:rPr>
        <w:t>5.21.1</w:t>
      </w:r>
      <w:r w:rsidRPr="00441CD0">
        <w:rPr>
          <w:lang w:val="en-US"/>
        </w:rPr>
        <w:tab/>
        <w:t>General</w:t>
      </w:r>
      <w:bookmarkEnd w:id="71"/>
      <w:bookmarkEnd w:id="72"/>
      <w:bookmarkEnd w:id="73"/>
      <w:bookmarkEnd w:id="74"/>
    </w:p>
    <w:p w14:paraId="3AB85B4A" w14:textId="6F78E337" w:rsidR="00DD6CBF" w:rsidRPr="00441CD0" w:rsidRDefault="00DD6CBF" w:rsidP="00DD6CBF">
      <w:pPr>
        <w:rPr>
          <w:rFonts w:cs="Arial"/>
          <w:bCs/>
        </w:rPr>
      </w:pPr>
      <w:r w:rsidRPr="00441CD0">
        <w:rPr>
          <w:lang w:val="en-US"/>
        </w:rPr>
        <w:t xml:space="preserve">Stage 2 requirements for UE IP address allocation in the </w:t>
      </w:r>
      <w:r>
        <w:rPr>
          <w:lang w:val="en-US"/>
        </w:rPr>
        <w:t xml:space="preserve">EPC and </w:t>
      </w:r>
      <w:r w:rsidRPr="00441CD0">
        <w:rPr>
          <w:lang w:val="en-US"/>
        </w:rPr>
        <w:t xml:space="preserve">5GC are specified in </w:t>
      </w:r>
      <w:ins w:id="75" w:author="Bruno Landais - rev1" w:date="2020-08-22T15:37:00Z">
        <w:r w:rsidR="001A732B">
          <w:rPr>
            <w:lang w:val="en-US"/>
          </w:rPr>
          <w:t xml:space="preserve">clause 5.3.1 of </w:t>
        </w:r>
        <w:r w:rsidR="001A732B" w:rsidRPr="00441CD0">
          <w:rPr>
            <w:rFonts w:cs="Arial"/>
            <w:bCs/>
          </w:rPr>
          <w:t>3GPP TS 23.401 [14]</w:t>
        </w:r>
        <w:r w:rsidR="001A732B">
          <w:rPr>
            <w:rFonts w:cs="Arial"/>
            <w:bCs/>
          </w:rPr>
          <w:t xml:space="preserve">, </w:t>
        </w:r>
      </w:ins>
      <w:r w:rsidRPr="00441CD0">
        <w:rPr>
          <w:lang w:val="en-US"/>
        </w:rPr>
        <w:t>clause</w:t>
      </w:r>
      <w:r>
        <w:rPr>
          <w:lang w:val="en-US"/>
        </w:rPr>
        <w:t> </w:t>
      </w:r>
      <w:r w:rsidRPr="00441CD0">
        <w:rPr>
          <w:rFonts w:cs="Arial"/>
          <w:bCs/>
        </w:rPr>
        <w:t>5.8.2.2 of 3GPP TS 23.501 [28] and clause</w:t>
      </w:r>
      <w:r>
        <w:rPr>
          <w:rFonts w:cs="Arial"/>
          <w:bCs/>
        </w:rPr>
        <w:t> </w:t>
      </w:r>
      <w:r w:rsidRPr="00441CD0">
        <w:rPr>
          <w:rFonts w:cs="Arial"/>
          <w:bCs/>
        </w:rPr>
        <w:t>4.6.2 of 3GPP TS 23.316 [57]. The following types of UE IP addresses may be assigned over N4</w:t>
      </w:r>
      <w:r>
        <w:rPr>
          <w:rFonts w:cs="Arial"/>
          <w:bCs/>
        </w:rPr>
        <w:t xml:space="preserve"> or </w:t>
      </w:r>
      <w:proofErr w:type="spellStart"/>
      <w:r>
        <w:rPr>
          <w:rFonts w:cs="Arial"/>
          <w:bCs/>
        </w:rPr>
        <w:t>Sxb</w:t>
      </w:r>
      <w:proofErr w:type="spellEnd"/>
      <w:r w:rsidRPr="00441CD0">
        <w:rPr>
          <w:rFonts w:cs="Arial"/>
          <w:bCs/>
        </w:rPr>
        <w:t>:</w:t>
      </w:r>
    </w:p>
    <w:p w14:paraId="4D930651" w14:textId="77777777" w:rsidR="00DD6CBF" w:rsidRPr="00441CD0" w:rsidRDefault="00DD6CBF" w:rsidP="00DD6CBF">
      <w:pPr>
        <w:pStyle w:val="B1"/>
        <w:rPr>
          <w:lang w:val="en-US"/>
        </w:rPr>
      </w:pPr>
      <w:r w:rsidRPr="00441CD0">
        <w:rPr>
          <w:lang w:val="en-US"/>
        </w:rPr>
        <w:t>-</w:t>
      </w:r>
      <w:r w:rsidRPr="00441CD0">
        <w:rPr>
          <w:lang w:val="en-US"/>
        </w:rPr>
        <w:tab/>
        <w:t>IPv4 address;</w:t>
      </w:r>
    </w:p>
    <w:p w14:paraId="1C662280" w14:textId="48AA2040" w:rsidR="00DD6CBF" w:rsidRDefault="00DD6CBF" w:rsidP="00DD6CBF">
      <w:pPr>
        <w:pStyle w:val="B1"/>
        <w:rPr>
          <w:ins w:id="76" w:author="Bruno Landais - rev1" w:date="2020-08-22T12:01:00Z"/>
          <w:lang w:val="en-US"/>
        </w:rPr>
      </w:pPr>
      <w:r w:rsidRPr="00441CD0">
        <w:rPr>
          <w:lang w:val="en-US"/>
        </w:rPr>
        <w:t>-</w:t>
      </w:r>
      <w:r w:rsidRPr="00441CD0">
        <w:rPr>
          <w:lang w:val="en-US"/>
        </w:rPr>
        <w:tab/>
        <w:t>/64 IPv6 Prefix;</w:t>
      </w:r>
    </w:p>
    <w:p w14:paraId="15465082" w14:textId="77777777" w:rsidR="00DD6CBF" w:rsidRPr="00441CD0" w:rsidRDefault="00DD6CBF" w:rsidP="00DD6CBF">
      <w:pPr>
        <w:pStyle w:val="B1"/>
        <w:rPr>
          <w:rFonts w:cs="Arial"/>
          <w:bCs/>
        </w:rPr>
      </w:pPr>
      <w:r w:rsidRPr="00441CD0">
        <w:rPr>
          <w:lang w:val="en-US"/>
        </w:rPr>
        <w:t>-</w:t>
      </w:r>
      <w:r w:rsidRPr="00441CD0">
        <w:rPr>
          <w:lang w:val="en-US"/>
        </w:rPr>
        <w:tab/>
        <w:t xml:space="preserve">IPv6 prefix </w:t>
      </w:r>
      <w:r w:rsidRPr="00441CD0">
        <w:t xml:space="preserve">other than default /64, including individual /128 IPv6 address, if the UPF indicates supports of the IP6PL feature (see clause 8.2.25), for IPv6 address allocation using DHCPv6 specified in clause 4.6.2.2 of </w:t>
      </w:r>
      <w:r w:rsidRPr="00441CD0">
        <w:rPr>
          <w:rFonts w:cs="Arial"/>
          <w:bCs/>
        </w:rPr>
        <w:t>3GPP TS 23.316 [57];</w:t>
      </w:r>
    </w:p>
    <w:p w14:paraId="458B540F" w14:textId="77777777" w:rsidR="00DD6CBF" w:rsidRPr="00441CD0" w:rsidRDefault="00DD6CBF" w:rsidP="00DD6CBF">
      <w:pPr>
        <w:pStyle w:val="B1"/>
      </w:pPr>
      <w:r w:rsidRPr="00441CD0">
        <w:rPr>
          <w:lang w:val="en-US"/>
        </w:rPr>
        <w:t>-</w:t>
      </w:r>
      <w:r w:rsidRPr="00441CD0">
        <w:rPr>
          <w:lang w:val="en-US"/>
        </w:rPr>
        <w:tab/>
        <w:t xml:space="preserve">IPv6 prefix shorter than the default /64 prefix for support of IPv6 prefix delegation as specified in </w:t>
      </w:r>
      <w:r w:rsidRPr="00441CD0">
        <w:rPr>
          <w:rFonts w:cs="Arial"/>
          <w:bCs/>
        </w:rPr>
        <w:t>clause</w:t>
      </w:r>
      <w:r>
        <w:rPr>
          <w:rFonts w:cs="Arial"/>
          <w:bCs/>
        </w:rPr>
        <w:t> </w:t>
      </w:r>
      <w:r w:rsidRPr="00441CD0">
        <w:rPr>
          <w:rFonts w:cs="Arial"/>
          <w:bCs/>
        </w:rPr>
        <w:t>4.6.2.3 of 3GPP TS 23.316 [57] and clause</w:t>
      </w:r>
      <w:r>
        <w:rPr>
          <w:rFonts w:cs="Arial"/>
          <w:bCs/>
        </w:rPr>
        <w:t> </w:t>
      </w:r>
      <w:r w:rsidRPr="00441CD0">
        <w:rPr>
          <w:rFonts w:cs="Arial"/>
          <w:bCs/>
        </w:rPr>
        <w:t>5.14</w:t>
      </w:r>
      <w:r w:rsidRPr="00441CD0">
        <w:rPr>
          <w:lang w:val="en-US"/>
        </w:rPr>
        <w:t>.</w:t>
      </w:r>
    </w:p>
    <w:p w14:paraId="514B41A6" w14:textId="549F74A2" w:rsidR="006C6C4D" w:rsidRPr="006C6C4D" w:rsidRDefault="00DD6CBF" w:rsidP="006C6C4D">
      <w:pPr>
        <w:rPr>
          <w:ins w:id="77" w:author="Bruno Landais" w:date="2020-08-07T15:14:00Z"/>
          <w:lang w:val="en-US"/>
        </w:rPr>
      </w:pPr>
      <w:r w:rsidRPr="00441CD0">
        <w:rPr>
          <w:lang w:val="en-US"/>
        </w:rPr>
        <w:t xml:space="preserve">More than one UE IP address may be assigned to a PDU session, </w:t>
      </w:r>
      <w:del w:id="78" w:author="Bruno Landais - rev1" w:date="2020-08-22T13:07:00Z">
        <w:r w:rsidRPr="00441CD0" w:rsidDel="004F48A0">
          <w:rPr>
            <w:lang w:val="en-US"/>
          </w:rPr>
          <w:delText xml:space="preserve">e.g. multiple /128 IPv6 addresses, </w:delText>
        </w:r>
      </w:del>
      <w:r w:rsidRPr="00441CD0">
        <w:rPr>
          <w:lang w:val="en-US"/>
        </w:rPr>
        <w:t xml:space="preserve">if the UPF </w:t>
      </w:r>
      <w:r w:rsidRPr="00441CD0">
        <w:t>indicates supports of the IP6PL feature (see clause 8.2.25), by provisioning multiple instances of the UE IP Address IE in a same PDI or Traffic Endpoint, or by provisioning multiple PDIs or Traffic Endpoints with a different UE IP Address</w:t>
      </w:r>
      <w:del w:id="79" w:author="Bruno Landais" w:date="2020-08-07T15:14:00Z">
        <w:r w:rsidRPr="00441CD0" w:rsidDel="006C6C4D">
          <w:delText>.</w:delText>
        </w:r>
      </w:del>
      <w:ins w:id="80" w:author="Bruno Landais" w:date="2020-08-07T15:14:00Z">
        <w:r w:rsidR="006C6C4D" w:rsidRPr="004F48A0">
          <w:t xml:space="preserve">, </w:t>
        </w:r>
      </w:ins>
      <w:ins w:id="81" w:author="Bruno Landais - rev1" w:date="2020-08-22T13:09:00Z">
        <w:r w:rsidR="004F48A0">
          <w:t xml:space="preserve">where the UE IP </w:t>
        </w:r>
      </w:ins>
      <w:ins w:id="82" w:author="Bruno Landais - rev1" w:date="2020-08-22T13:10:00Z">
        <w:r w:rsidR="004F48A0">
          <w:t>a</w:t>
        </w:r>
      </w:ins>
      <w:ins w:id="83" w:author="Bruno Landais - rev1" w:date="2020-08-22T13:09:00Z">
        <w:r w:rsidR="004F48A0">
          <w:t xml:space="preserve">ddresses may correspond </w:t>
        </w:r>
      </w:ins>
      <w:ins w:id="84" w:author="Bruno Landais - rev1" w:date="2020-08-22T15:40:00Z">
        <w:r w:rsidR="00570D19">
          <w:t xml:space="preserve">e.g. </w:t>
        </w:r>
      </w:ins>
      <w:ins w:id="85" w:author="Bruno Landais - rev1" w:date="2020-08-22T13:09:00Z">
        <w:r w:rsidR="004F48A0">
          <w:t>to</w:t>
        </w:r>
      </w:ins>
      <w:ins w:id="86" w:author="Bruno Landais" w:date="2020-08-07T15:14:00Z">
        <w:r w:rsidR="006C6C4D" w:rsidRPr="006C6C4D">
          <w:rPr>
            <w:lang w:val="en-US"/>
          </w:rPr>
          <w:t>:</w:t>
        </w:r>
      </w:ins>
    </w:p>
    <w:p w14:paraId="4F226860" w14:textId="02A569BF" w:rsidR="006C6C4D" w:rsidRDefault="006C6C4D" w:rsidP="006C6C4D">
      <w:pPr>
        <w:pStyle w:val="B1"/>
        <w:rPr>
          <w:ins w:id="87" w:author="Bruno Landais" w:date="2020-08-07T15:14:00Z"/>
          <w:lang w:val="en-US"/>
        </w:rPr>
      </w:pPr>
      <w:ins w:id="88" w:author="Bruno Landais" w:date="2020-08-07T15:14:00Z">
        <w:r w:rsidRPr="006C6C4D">
          <w:rPr>
            <w:lang w:val="en-US"/>
          </w:rPr>
          <w:t>-</w:t>
        </w:r>
        <w:r>
          <w:rPr>
            <w:lang w:val="en-US"/>
          </w:rPr>
          <w:tab/>
        </w:r>
        <w:r w:rsidRPr="006C6C4D">
          <w:rPr>
            <w:lang w:val="en-US"/>
          </w:rPr>
          <w:t>multiple /128 IPv6 addresses; or</w:t>
        </w:r>
      </w:ins>
    </w:p>
    <w:p w14:paraId="760B1A5E" w14:textId="13B6D868" w:rsidR="006C6C4D" w:rsidRPr="006C6C4D" w:rsidRDefault="006C6C4D" w:rsidP="006C6C4D">
      <w:pPr>
        <w:pStyle w:val="B1"/>
        <w:rPr>
          <w:ins w:id="89" w:author="Bruno Landais" w:date="2020-08-07T15:14:00Z"/>
          <w:lang w:val="en-US"/>
        </w:rPr>
      </w:pPr>
      <w:ins w:id="90" w:author="Bruno Landais" w:date="2020-08-07T15:14:00Z">
        <w:r w:rsidRPr="006C6C4D">
          <w:rPr>
            <w:lang w:val="en-US"/>
          </w:rPr>
          <w:t>-</w:t>
        </w:r>
        <w:r>
          <w:rPr>
            <w:lang w:val="en-US"/>
          </w:rPr>
          <w:tab/>
        </w:r>
        <w:r w:rsidRPr="006C6C4D">
          <w:rPr>
            <w:lang w:val="en-US"/>
          </w:rPr>
          <w:t>an /64 default prefix used for IPv6 stateless autoconfiguration and an IPv6 prefix shorter than the default /64 prefix for IPv6 Prefix Delegation not including the /64 IPv6 Prefix (i.e. when the total IPv6 address space available for the PDU Session cannot be aggregated into one single IPv6 prefix)</w:t>
        </w:r>
      </w:ins>
      <w:ins w:id="91" w:author="Bruno Landais - rev1" w:date="2020-08-22T15:41:00Z">
        <w:r w:rsidR="00570D19">
          <w:rPr>
            <w:lang w:val="en-US"/>
          </w:rPr>
          <w:t xml:space="preserve">; </w:t>
        </w:r>
      </w:ins>
      <w:ins w:id="92" w:author="Bruno Landais - rev1" w:date="2020-08-22T13:18:00Z">
        <w:r w:rsidR="00B16231">
          <w:rPr>
            <w:lang w:val="en-US"/>
          </w:rPr>
          <w:t>the</w:t>
        </w:r>
        <w:r w:rsidR="00B16231" w:rsidRPr="006C6C4D">
          <w:rPr>
            <w:lang w:val="en-US"/>
          </w:rPr>
          <w:t xml:space="preserve"> IPv6 prefix shorter than the default /64 prefix</w:t>
        </w:r>
        <w:r w:rsidR="00B16231">
          <w:rPr>
            <w:lang w:val="en-US"/>
          </w:rPr>
          <w:t xml:space="preserve"> may </w:t>
        </w:r>
      </w:ins>
      <w:ins w:id="93" w:author="Bruno Landais - rev1" w:date="2020-08-22T13:20:00Z">
        <w:r w:rsidR="00B16231">
          <w:rPr>
            <w:lang w:val="en-US"/>
          </w:rPr>
          <w:t>be</w:t>
        </w:r>
      </w:ins>
      <w:ins w:id="94" w:author="Bruno Landais - rev1" w:date="2020-08-22T13:19:00Z">
        <w:r w:rsidR="00B16231">
          <w:rPr>
            <w:lang w:val="en-US"/>
          </w:rPr>
          <w:t xml:space="preserve"> </w:t>
        </w:r>
      </w:ins>
      <w:ins w:id="95" w:author="Bruno Landais - rev1" w:date="2020-08-22T15:41:00Z">
        <w:r w:rsidR="00570D19">
          <w:rPr>
            <w:lang w:val="en-US"/>
          </w:rPr>
          <w:t>assigned</w:t>
        </w:r>
      </w:ins>
      <w:ins w:id="96" w:author="Bruno Landais - rev1" w:date="2020-08-22T13:19:00Z">
        <w:r w:rsidR="00B16231">
          <w:rPr>
            <w:lang w:val="en-US"/>
          </w:rPr>
          <w:t xml:space="preserve"> by setting </w:t>
        </w:r>
      </w:ins>
      <w:ins w:id="97" w:author="Bruno Landais - rev1" w:date="2020-08-22T13:20:00Z">
        <w:r w:rsidR="00B16231">
          <w:rPr>
            <w:lang w:val="en-US"/>
          </w:rPr>
          <w:t xml:space="preserve">either </w:t>
        </w:r>
      </w:ins>
      <w:ins w:id="98" w:author="Bruno Landais - rev1" w:date="2020-08-22T13:19:00Z">
        <w:r w:rsidR="00B16231">
          <w:rPr>
            <w:lang w:val="en-US"/>
          </w:rPr>
          <w:t xml:space="preserve">the </w:t>
        </w:r>
        <w:r w:rsidR="00B16231" w:rsidRPr="00441CD0">
          <w:rPr>
            <w:lang w:val="sv-SE"/>
          </w:rPr>
          <w:t>IPv6D</w:t>
        </w:r>
        <w:r w:rsidR="00B16231">
          <w:rPr>
            <w:lang w:val="sv-SE"/>
          </w:rPr>
          <w:t xml:space="preserve"> </w:t>
        </w:r>
      </w:ins>
      <w:ins w:id="99" w:author="Bruno Landais - rev1" w:date="2020-08-22T13:20:00Z">
        <w:r w:rsidR="00B16231">
          <w:rPr>
            <w:lang w:val="sv-SE"/>
          </w:rPr>
          <w:t xml:space="preserve">flag </w:t>
        </w:r>
      </w:ins>
      <w:ins w:id="100" w:author="Bruno Landais - rev1" w:date="2020-08-22T13:19:00Z">
        <w:r w:rsidR="00B16231">
          <w:rPr>
            <w:lang w:val="sv-SE"/>
          </w:rPr>
          <w:t xml:space="preserve">or </w:t>
        </w:r>
      </w:ins>
      <w:ins w:id="101" w:author="Bruno Landais - rev1" w:date="2020-08-22T13:20:00Z">
        <w:r w:rsidR="00B16231">
          <w:rPr>
            <w:lang w:val="sv-SE"/>
          </w:rPr>
          <w:t xml:space="preserve">the IP6PL flag as </w:t>
        </w:r>
        <w:proofErr w:type="spellStart"/>
        <w:r w:rsidR="00B16231">
          <w:rPr>
            <w:lang w:val="sv-SE"/>
          </w:rPr>
          <w:t>specified</w:t>
        </w:r>
        <w:proofErr w:type="spellEnd"/>
        <w:r w:rsidR="00B16231">
          <w:rPr>
            <w:lang w:val="sv-SE"/>
          </w:rPr>
          <w:t xml:space="preserve"> in </w:t>
        </w:r>
        <w:proofErr w:type="spellStart"/>
        <w:r w:rsidR="00B16231">
          <w:rPr>
            <w:lang w:val="sv-SE"/>
          </w:rPr>
          <w:t>clause</w:t>
        </w:r>
        <w:proofErr w:type="spellEnd"/>
        <w:r w:rsidR="00B16231">
          <w:rPr>
            <w:lang w:val="sv-SE"/>
          </w:rPr>
          <w:t> 5.14</w:t>
        </w:r>
      </w:ins>
      <w:ins w:id="102" w:author="Bruno Landais" w:date="2020-08-07T15:14:00Z">
        <w:r w:rsidRPr="006C6C4D">
          <w:rPr>
            <w:lang w:val="en-US"/>
          </w:rPr>
          <w:t>.</w:t>
        </w:r>
      </w:ins>
    </w:p>
    <w:p w14:paraId="4E238F0A" w14:textId="77777777" w:rsidR="00DD6CBF" w:rsidRPr="00441CD0" w:rsidRDefault="00DD6CBF" w:rsidP="00DD6CBF">
      <w:pPr>
        <w:rPr>
          <w:lang w:val="en-US"/>
        </w:rPr>
      </w:pPr>
      <w:r w:rsidRPr="00441CD0">
        <w:rPr>
          <w:lang w:val="en-US"/>
        </w:rPr>
        <w:lastRenderedPageBreak/>
        <w:t>A UE IPv4 address or IPv6 prefix may be allocated by the CP function or the UP function. A given IP address pool shall be controlled by a unique entity (either the SMF/PGW-C or the UPF/PGW-U or an external server).</w:t>
      </w:r>
    </w:p>
    <w:p w14:paraId="45335EE7" w14:textId="77777777" w:rsidR="00DD6CBF" w:rsidRPr="00441CD0" w:rsidRDefault="00DD6CBF" w:rsidP="00DD6CBF">
      <w:r w:rsidRPr="00441CD0">
        <w:rPr>
          <w:lang w:val="en-US"/>
        </w:rPr>
        <w:t>T</w:t>
      </w:r>
      <w:r w:rsidRPr="00441CD0">
        <w:t>he support of UE IP address/prefix allocation by the CP function is mandatory. The support of UE IP address/prefix allocation by the UP function is optional. See clause</w:t>
      </w:r>
      <w:r>
        <w:t> </w:t>
      </w:r>
      <w:r w:rsidRPr="00441CD0">
        <w:t>5.8.2.2 of 3GPP TS 23.501 [28].</w:t>
      </w:r>
    </w:p>
    <w:p w14:paraId="7F40C2C9" w14:textId="6C358DF5" w:rsidR="00EF5BAC" w:rsidRDefault="00DD6CBF" w:rsidP="00EE66C6">
      <w:pPr>
        <w:rPr>
          <w:lang w:val="en-US"/>
        </w:rPr>
      </w:pPr>
      <w:r w:rsidRPr="00441CD0">
        <w:t xml:space="preserve">The UP function shall set the UEIP feature flag in the </w:t>
      </w:r>
      <w:r w:rsidRPr="00441CD0">
        <w:rPr>
          <w:lang w:val="en-US"/>
        </w:rPr>
        <w:t>UP Function Features IE if it supports UE IP address/prefix allocation in the UP function (see clause 8.2.25). If so, the CP function shall determine whether UE IP address or prefix is allocated by the CP function or the UP function based on network configuration.</w:t>
      </w:r>
      <w:bookmarkStart w:id="103" w:name="_Toc24986471"/>
      <w:bookmarkStart w:id="104" w:name="_Toc34205902"/>
      <w:bookmarkStart w:id="105" w:name="_Toc39062086"/>
      <w:bookmarkStart w:id="106" w:name="_Toc43277328"/>
      <w:bookmarkStart w:id="107" w:name="_Toc4506118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D93EE42" w14:textId="77777777" w:rsidR="00D607AB" w:rsidRPr="00D607AB" w:rsidRDefault="00D607AB" w:rsidP="00EE66C6">
      <w:pPr>
        <w:rPr>
          <w:lang w:val="en-US"/>
        </w:rPr>
      </w:pPr>
    </w:p>
    <w:p w14:paraId="6E29424B" w14:textId="77777777" w:rsidR="00EF5BAC" w:rsidRPr="006B5418" w:rsidRDefault="00EF5BAC" w:rsidP="00EF5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6CC31E" w14:textId="77777777" w:rsidR="00EF5BAC" w:rsidRPr="00441CD0" w:rsidRDefault="00EF5BAC" w:rsidP="00EF5BAC">
      <w:pPr>
        <w:pStyle w:val="Heading3"/>
      </w:pPr>
      <w:bookmarkStart w:id="108" w:name="_Toc19717370"/>
      <w:bookmarkStart w:id="109" w:name="_Toc27490871"/>
      <w:bookmarkStart w:id="110" w:name="_Toc27557164"/>
      <w:bookmarkStart w:id="111" w:name="_Toc27724081"/>
      <w:bookmarkStart w:id="112" w:name="_Toc36031155"/>
      <w:bookmarkStart w:id="113" w:name="_Toc36043075"/>
      <w:bookmarkStart w:id="114" w:name="_Toc36814400"/>
      <w:bookmarkStart w:id="115" w:name="_Toc44689258"/>
      <w:bookmarkStart w:id="116" w:name="_Toc44924012"/>
      <w:r w:rsidRPr="00441CD0">
        <w:t>8.</w:t>
      </w:r>
      <w:r w:rsidRPr="00441CD0">
        <w:rPr>
          <w:lang w:val="en-US"/>
        </w:rPr>
        <w:t>2.25</w:t>
      </w:r>
      <w:r w:rsidRPr="00441CD0">
        <w:tab/>
        <w:t>UP Function Features</w:t>
      </w:r>
      <w:bookmarkEnd w:id="108"/>
      <w:bookmarkEnd w:id="109"/>
      <w:bookmarkEnd w:id="110"/>
      <w:bookmarkEnd w:id="111"/>
      <w:bookmarkEnd w:id="112"/>
      <w:bookmarkEnd w:id="113"/>
      <w:bookmarkEnd w:id="114"/>
      <w:bookmarkEnd w:id="115"/>
      <w:bookmarkEnd w:id="116"/>
    </w:p>
    <w:p w14:paraId="77864371" w14:textId="77777777" w:rsidR="00EF5BAC" w:rsidRPr="00441CD0" w:rsidRDefault="00EF5BAC" w:rsidP="00EF5BAC">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 8.2.25-1.</w:t>
      </w:r>
    </w:p>
    <w:p w14:paraId="74D63551" w14:textId="77777777" w:rsidR="00EF5BAC" w:rsidRPr="00441CD0" w:rsidRDefault="00EF5BAC" w:rsidP="00EF5BA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F5BAC" w:rsidRPr="00441CD0" w14:paraId="4426D1F9" w14:textId="77777777" w:rsidTr="000B72B4">
        <w:trPr>
          <w:jc w:val="center"/>
        </w:trPr>
        <w:tc>
          <w:tcPr>
            <w:tcW w:w="151" w:type="dxa"/>
            <w:tcBorders>
              <w:top w:val="single" w:sz="6" w:space="0" w:color="auto"/>
              <w:left w:val="single" w:sz="6" w:space="0" w:color="auto"/>
              <w:bottom w:val="nil"/>
            </w:tcBorders>
          </w:tcPr>
          <w:p w14:paraId="58C85A96" w14:textId="77777777" w:rsidR="00EF5BAC" w:rsidRPr="00441CD0" w:rsidRDefault="00EF5BAC" w:rsidP="000B72B4">
            <w:pPr>
              <w:pStyle w:val="TAC"/>
            </w:pPr>
          </w:p>
        </w:tc>
        <w:tc>
          <w:tcPr>
            <w:tcW w:w="1104" w:type="dxa"/>
          </w:tcPr>
          <w:p w14:paraId="19481791" w14:textId="77777777" w:rsidR="00EF5BAC" w:rsidRPr="00441CD0" w:rsidRDefault="00EF5BAC" w:rsidP="000B72B4">
            <w:pPr>
              <w:pStyle w:val="TAH"/>
            </w:pPr>
          </w:p>
        </w:tc>
        <w:tc>
          <w:tcPr>
            <w:tcW w:w="4703" w:type="dxa"/>
            <w:gridSpan w:val="8"/>
          </w:tcPr>
          <w:p w14:paraId="7DBCDECD" w14:textId="77777777" w:rsidR="00EF5BAC" w:rsidRPr="00441CD0" w:rsidRDefault="00EF5BAC" w:rsidP="000B72B4">
            <w:pPr>
              <w:pStyle w:val="TAH"/>
            </w:pPr>
            <w:r w:rsidRPr="00441CD0">
              <w:t>Bits</w:t>
            </w:r>
          </w:p>
        </w:tc>
        <w:tc>
          <w:tcPr>
            <w:tcW w:w="588" w:type="dxa"/>
          </w:tcPr>
          <w:p w14:paraId="51BC6977" w14:textId="77777777" w:rsidR="00EF5BAC" w:rsidRPr="00441CD0" w:rsidRDefault="00EF5BAC" w:rsidP="000B72B4">
            <w:pPr>
              <w:pStyle w:val="TAC"/>
            </w:pPr>
          </w:p>
        </w:tc>
      </w:tr>
      <w:tr w:rsidR="00EF5BAC" w:rsidRPr="00441CD0" w14:paraId="1C0A3BCC" w14:textId="77777777" w:rsidTr="000B72B4">
        <w:trPr>
          <w:jc w:val="center"/>
        </w:trPr>
        <w:tc>
          <w:tcPr>
            <w:tcW w:w="151" w:type="dxa"/>
            <w:tcBorders>
              <w:top w:val="nil"/>
              <w:left w:val="single" w:sz="6" w:space="0" w:color="auto"/>
            </w:tcBorders>
          </w:tcPr>
          <w:p w14:paraId="20520BD6" w14:textId="77777777" w:rsidR="00EF5BAC" w:rsidRPr="00441CD0" w:rsidRDefault="00EF5BAC" w:rsidP="000B72B4">
            <w:pPr>
              <w:pStyle w:val="TAC"/>
            </w:pPr>
          </w:p>
        </w:tc>
        <w:tc>
          <w:tcPr>
            <w:tcW w:w="1104" w:type="dxa"/>
          </w:tcPr>
          <w:p w14:paraId="069CC412" w14:textId="77777777" w:rsidR="00EF5BAC" w:rsidRPr="00441CD0" w:rsidRDefault="00EF5BAC" w:rsidP="000B72B4">
            <w:pPr>
              <w:pStyle w:val="TAH"/>
            </w:pPr>
            <w:r w:rsidRPr="00441CD0">
              <w:t>Octets</w:t>
            </w:r>
          </w:p>
        </w:tc>
        <w:tc>
          <w:tcPr>
            <w:tcW w:w="587" w:type="dxa"/>
            <w:tcBorders>
              <w:bottom w:val="single" w:sz="4" w:space="0" w:color="auto"/>
            </w:tcBorders>
          </w:tcPr>
          <w:p w14:paraId="471AAA46" w14:textId="77777777" w:rsidR="00EF5BAC" w:rsidRPr="00441CD0" w:rsidRDefault="00EF5BAC" w:rsidP="000B72B4">
            <w:pPr>
              <w:pStyle w:val="TAH"/>
            </w:pPr>
            <w:r w:rsidRPr="00441CD0">
              <w:t>8</w:t>
            </w:r>
          </w:p>
        </w:tc>
        <w:tc>
          <w:tcPr>
            <w:tcW w:w="588" w:type="dxa"/>
            <w:tcBorders>
              <w:bottom w:val="single" w:sz="4" w:space="0" w:color="auto"/>
            </w:tcBorders>
          </w:tcPr>
          <w:p w14:paraId="6503210F" w14:textId="77777777" w:rsidR="00EF5BAC" w:rsidRPr="00441CD0" w:rsidRDefault="00EF5BAC" w:rsidP="000B72B4">
            <w:pPr>
              <w:pStyle w:val="TAH"/>
            </w:pPr>
            <w:r w:rsidRPr="00441CD0">
              <w:t>7</w:t>
            </w:r>
          </w:p>
        </w:tc>
        <w:tc>
          <w:tcPr>
            <w:tcW w:w="588" w:type="dxa"/>
            <w:tcBorders>
              <w:bottom w:val="single" w:sz="4" w:space="0" w:color="auto"/>
            </w:tcBorders>
          </w:tcPr>
          <w:p w14:paraId="4418304A" w14:textId="77777777" w:rsidR="00EF5BAC" w:rsidRPr="00441CD0" w:rsidRDefault="00EF5BAC" w:rsidP="000B72B4">
            <w:pPr>
              <w:pStyle w:val="TAH"/>
            </w:pPr>
            <w:r w:rsidRPr="00441CD0">
              <w:t>6</w:t>
            </w:r>
          </w:p>
        </w:tc>
        <w:tc>
          <w:tcPr>
            <w:tcW w:w="588" w:type="dxa"/>
            <w:tcBorders>
              <w:bottom w:val="single" w:sz="4" w:space="0" w:color="auto"/>
            </w:tcBorders>
          </w:tcPr>
          <w:p w14:paraId="6F0159AD" w14:textId="77777777" w:rsidR="00EF5BAC" w:rsidRPr="00441CD0" w:rsidRDefault="00EF5BAC" w:rsidP="000B72B4">
            <w:pPr>
              <w:pStyle w:val="TAH"/>
            </w:pPr>
            <w:r w:rsidRPr="00441CD0">
              <w:t>5</w:t>
            </w:r>
          </w:p>
        </w:tc>
        <w:tc>
          <w:tcPr>
            <w:tcW w:w="588" w:type="dxa"/>
            <w:tcBorders>
              <w:bottom w:val="single" w:sz="4" w:space="0" w:color="auto"/>
            </w:tcBorders>
          </w:tcPr>
          <w:p w14:paraId="21DA370A" w14:textId="77777777" w:rsidR="00EF5BAC" w:rsidRPr="00441CD0" w:rsidRDefault="00EF5BAC" w:rsidP="000B72B4">
            <w:pPr>
              <w:pStyle w:val="TAH"/>
            </w:pPr>
            <w:r w:rsidRPr="00441CD0">
              <w:t>4</w:t>
            </w:r>
          </w:p>
        </w:tc>
        <w:tc>
          <w:tcPr>
            <w:tcW w:w="588" w:type="dxa"/>
            <w:tcBorders>
              <w:bottom w:val="single" w:sz="4" w:space="0" w:color="auto"/>
            </w:tcBorders>
          </w:tcPr>
          <w:p w14:paraId="4B7E3168" w14:textId="77777777" w:rsidR="00EF5BAC" w:rsidRPr="00441CD0" w:rsidRDefault="00EF5BAC" w:rsidP="000B72B4">
            <w:pPr>
              <w:pStyle w:val="TAH"/>
            </w:pPr>
            <w:r w:rsidRPr="00441CD0">
              <w:t>3</w:t>
            </w:r>
          </w:p>
        </w:tc>
        <w:tc>
          <w:tcPr>
            <w:tcW w:w="588" w:type="dxa"/>
            <w:tcBorders>
              <w:bottom w:val="single" w:sz="4" w:space="0" w:color="auto"/>
            </w:tcBorders>
          </w:tcPr>
          <w:p w14:paraId="433A3427" w14:textId="77777777" w:rsidR="00EF5BAC" w:rsidRPr="00441CD0" w:rsidRDefault="00EF5BAC" w:rsidP="000B72B4">
            <w:pPr>
              <w:pStyle w:val="TAH"/>
            </w:pPr>
            <w:r w:rsidRPr="00441CD0">
              <w:t>2</w:t>
            </w:r>
          </w:p>
        </w:tc>
        <w:tc>
          <w:tcPr>
            <w:tcW w:w="588" w:type="dxa"/>
            <w:tcBorders>
              <w:bottom w:val="single" w:sz="4" w:space="0" w:color="auto"/>
            </w:tcBorders>
          </w:tcPr>
          <w:p w14:paraId="2AEFA00D" w14:textId="77777777" w:rsidR="00EF5BAC" w:rsidRPr="00441CD0" w:rsidRDefault="00EF5BAC" w:rsidP="000B72B4">
            <w:pPr>
              <w:pStyle w:val="TAH"/>
            </w:pPr>
            <w:r w:rsidRPr="00441CD0">
              <w:t>1</w:t>
            </w:r>
          </w:p>
        </w:tc>
        <w:tc>
          <w:tcPr>
            <w:tcW w:w="588" w:type="dxa"/>
          </w:tcPr>
          <w:p w14:paraId="45DBCB12" w14:textId="77777777" w:rsidR="00EF5BAC" w:rsidRPr="00441CD0" w:rsidRDefault="00EF5BAC" w:rsidP="000B72B4">
            <w:pPr>
              <w:pStyle w:val="TAC"/>
            </w:pPr>
          </w:p>
        </w:tc>
      </w:tr>
      <w:tr w:rsidR="00EF5BAC" w:rsidRPr="00441CD0" w14:paraId="6C169D57" w14:textId="77777777" w:rsidTr="000B72B4">
        <w:trPr>
          <w:jc w:val="center"/>
        </w:trPr>
        <w:tc>
          <w:tcPr>
            <w:tcW w:w="151" w:type="dxa"/>
            <w:tcBorders>
              <w:top w:val="nil"/>
              <w:left w:val="single" w:sz="6" w:space="0" w:color="auto"/>
            </w:tcBorders>
          </w:tcPr>
          <w:p w14:paraId="4FA4B4CF" w14:textId="77777777" w:rsidR="00EF5BAC" w:rsidRPr="00441CD0" w:rsidRDefault="00EF5BAC" w:rsidP="000B72B4">
            <w:pPr>
              <w:pStyle w:val="TAC"/>
            </w:pPr>
          </w:p>
        </w:tc>
        <w:tc>
          <w:tcPr>
            <w:tcW w:w="1104" w:type="dxa"/>
            <w:tcBorders>
              <w:right w:val="single" w:sz="4" w:space="0" w:color="auto"/>
            </w:tcBorders>
          </w:tcPr>
          <w:p w14:paraId="7CB94FC6" w14:textId="77777777" w:rsidR="00EF5BAC" w:rsidRPr="00441CD0" w:rsidRDefault="00EF5BAC" w:rsidP="000B72B4">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6C365251" w14:textId="77777777" w:rsidR="00EF5BAC" w:rsidRPr="00441CD0" w:rsidRDefault="00EF5BAC" w:rsidP="000B72B4">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7B00E323" w14:textId="77777777" w:rsidR="00EF5BAC" w:rsidRPr="00441CD0" w:rsidRDefault="00EF5BAC" w:rsidP="000B72B4">
            <w:pPr>
              <w:pStyle w:val="TAC"/>
            </w:pPr>
          </w:p>
        </w:tc>
      </w:tr>
      <w:tr w:rsidR="00EF5BAC" w:rsidRPr="00441CD0" w14:paraId="33A22191" w14:textId="77777777" w:rsidTr="000B72B4">
        <w:trPr>
          <w:jc w:val="center"/>
        </w:trPr>
        <w:tc>
          <w:tcPr>
            <w:tcW w:w="151" w:type="dxa"/>
            <w:tcBorders>
              <w:top w:val="nil"/>
              <w:left w:val="single" w:sz="6" w:space="0" w:color="auto"/>
            </w:tcBorders>
          </w:tcPr>
          <w:p w14:paraId="3A9EF48A" w14:textId="77777777" w:rsidR="00EF5BAC" w:rsidRPr="00441CD0" w:rsidRDefault="00EF5BAC" w:rsidP="000B72B4">
            <w:pPr>
              <w:pStyle w:val="TAC"/>
            </w:pPr>
          </w:p>
        </w:tc>
        <w:tc>
          <w:tcPr>
            <w:tcW w:w="1104" w:type="dxa"/>
            <w:tcBorders>
              <w:right w:val="single" w:sz="4" w:space="0" w:color="auto"/>
            </w:tcBorders>
          </w:tcPr>
          <w:p w14:paraId="7F181531" w14:textId="77777777" w:rsidR="00EF5BAC" w:rsidRPr="00441CD0" w:rsidRDefault="00EF5BAC" w:rsidP="000B72B4">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59F1E871" w14:textId="77777777" w:rsidR="00EF5BAC" w:rsidRPr="00441CD0" w:rsidRDefault="00EF5BAC" w:rsidP="000B72B4">
            <w:pPr>
              <w:pStyle w:val="TAC"/>
            </w:pPr>
            <w:r w:rsidRPr="00441CD0">
              <w:t>Length = n</w:t>
            </w:r>
          </w:p>
        </w:tc>
        <w:tc>
          <w:tcPr>
            <w:tcW w:w="588" w:type="dxa"/>
            <w:tcBorders>
              <w:left w:val="single" w:sz="4" w:space="0" w:color="auto"/>
            </w:tcBorders>
          </w:tcPr>
          <w:p w14:paraId="306F29C4" w14:textId="77777777" w:rsidR="00EF5BAC" w:rsidRPr="00441CD0" w:rsidRDefault="00EF5BAC" w:rsidP="000B72B4">
            <w:pPr>
              <w:pStyle w:val="TAC"/>
            </w:pPr>
          </w:p>
        </w:tc>
      </w:tr>
      <w:tr w:rsidR="00EF5BAC" w:rsidRPr="00441CD0" w14:paraId="39C501AA" w14:textId="77777777" w:rsidTr="000B72B4">
        <w:trPr>
          <w:jc w:val="center"/>
        </w:trPr>
        <w:tc>
          <w:tcPr>
            <w:tcW w:w="151" w:type="dxa"/>
            <w:tcBorders>
              <w:top w:val="nil"/>
              <w:left w:val="single" w:sz="6" w:space="0" w:color="auto"/>
              <w:bottom w:val="nil"/>
            </w:tcBorders>
          </w:tcPr>
          <w:p w14:paraId="6DEE7796" w14:textId="77777777" w:rsidR="00EF5BAC" w:rsidRPr="00441CD0" w:rsidRDefault="00EF5BAC" w:rsidP="000B72B4">
            <w:pPr>
              <w:pStyle w:val="TAC"/>
            </w:pPr>
          </w:p>
        </w:tc>
        <w:tc>
          <w:tcPr>
            <w:tcW w:w="1104" w:type="dxa"/>
            <w:tcBorders>
              <w:right w:val="single" w:sz="4" w:space="0" w:color="auto"/>
            </w:tcBorders>
          </w:tcPr>
          <w:p w14:paraId="706EB35E" w14:textId="77777777" w:rsidR="00EF5BAC" w:rsidRPr="00441CD0" w:rsidRDefault="00EF5BAC" w:rsidP="000B72B4">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1E42358" w14:textId="77777777" w:rsidR="00EF5BAC" w:rsidRPr="00441CD0" w:rsidRDefault="00EF5BAC" w:rsidP="000B72B4">
            <w:pPr>
              <w:pStyle w:val="TAC"/>
              <w:rPr>
                <w:lang w:eastAsia="zh-CN"/>
              </w:rPr>
            </w:pPr>
            <w:r w:rsidRPr="00441CD0">
              <w:rPr>
                <w:lang w:eastAsia="zh-CN"/>
              </w:rPr>
              <w:t>Supported-Features</w:t>
            </w:r>
          </w:p>
        </w:tc>
        <w:tc>
          <w:tcPr>
            <w:tcW w:w="588" w:type="dxa"/>
            <w:tcBorders>
              <w:left w:val="single" w:sz="4" w:space="0" w:color="auto"/>
            </w:tcBorders>
          </w:tcPr>
          <w:p w14:paraId="082CCD1A" w14:textId="77777777" w:rsidR="00EF5BAC" w:rsidRPr="00441CD0" w:rsidRDefault="00EF5BAC" w:rsidP="000B72B4">
            <w:pPr>
              <w:pStyle w:val="TAC"/>
            </w:pPr>
          </w:p>
        </w:tc>
      </w:tr>
      <w:tr w:rsidR="00EF5BAC" w:rsidRPr="00441CD0" w14:paraId="4DB025F1" w14:textId="77777777" w:rsidTr="000B72B4">
        <w:trPr>
          <w:jc w:val="center"/>
        </w:trPr>
        <w:tc>
          <w:tcPr>
            <w:tcW w:w="151" w:type="dxa"/>
            <w:tcBorders>
              <w:top w:val="nil"/>
              <w:left w:val="single" w:sz="6" w:space="0" w:color="auto"/>
              <w:bottom w:val="nil"/>
            </w:tcBorders>
          </w:tcPr>
          <w:p w14:paraId="55DD9878" w14:textId="77777777" w:rsidR="00EF5BAC" w:rsidRPr="00441CD0" w:rsidRDefault="00EF5BAC" w:rsidP="000B72B4">
            <w:pPr>
              <w:pStyle w:val="TAC"/>
            </w:pPr>
          </w:p>
        </w:tc>
        <w:tc>
          <w:tcPr>
            <w:tcW w:w="1104" w:type="dxa"/>
            <w:tcBorders>
              <w:right w:val="single" w:sz="4" w:space="0" w:color="auto"/>
            </w:tcBorders>
          </w:tcPr>
          <w:p w14:paraId="312F18E6" w14:textId="77777777" w:rsidR="00EF5BAC" w:rsidRPr="00441CD0" w:rsidRDefault="00EF5BAC" w:rsidP="000B72B4">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6DAF935" w14:textId="77777777" w:rsidR="00EF5BAC" w:rsidRPr="00441CD0" w:rsidRDefault="00EF5BAC" w:rsidP="000B72B4">
            <w:pPr>
              <w:pStyle w:val="TAC"/>
              <w:rPr>
                <w:lang w:eastAsia="zh-CN"/>
              </w:rPr>
            </w:pPr>
            <w:r w:rsidRPr="00441CD0">
              <w:rPr>
                <w:lang w:eastAsia="zh-CN"/>
              </w:rPr>
              <w:t>Additional Supported-Features 1</w:t>
            </w:r>
          </w:p>
        </w:tc>
        <w:tc>
          <w:tcPr>
            <w:tcW w:w="588" w:type="dxa"/>
            <w:tcBorders>
              <w:left w:val="single" w:sz="4" w:space="0" w:color="auto"/>
            </w:tcBorders>
          </w:tcPr>
          <w:p w14:paraId="4997554C" w14:textId="77777777" w:rsidR="00EF5BAC" w:rsidRPr="00441CD0" w:rsidRDefault="00EF5BAC" w:rsidP="000B72B4">
            <w:pPr>
              <w:pStyle w:val="TAC"/>
            </w:pPr>
          </w:p>
        </w:tc>
      </w:tr>
      <w:tr w:rsidR="00EF5BAC" w:rsidRPr="00441CD0" w14:paraId="3B272601" w14:textId="77777777" w:rsidTr="000B72B4">
        <w:trPr>
          <w:jc w:val="center"/>
        </w:trPr>
        <w:tc>
          <w:tcPr>
            <w:tcW w:w="151" w:type="dxa"/>
            <w:tcBorders>
              <w:top w:val="nil"/>
              <w:left w:val="single" w:sz="6" w:space="0" w:color="auto"/>
              <w:bottom w:val="nil"/>
            </w:tcBorders>
          </w:tcPr>
          <w:p w14:paraId="79AC6683" w14:textId="77777777" w:rsidR="00EF5BAC" w:rsidRPr="00441CD0" w:rsidRDefault="00EF5BAC" w:rsidP="000B72B4">
            <w:pPr>
              <w:pStyle w:val="TAC"/>
            </w:pPr>
          </w:p>
        </w:tc>
        <w:tc>
          <w:tcPr>
            <w:tcW w:w="1104" w:type="dxa"/>
            <w:tcBorders>
              <w:right w:val="single" w:sz="4" w:space="0" w:color="auto"/>
            </w:tcBorders>
          </w:tcPr>
          <w:p w14:paraId="65E5B93B" w14:textId="77777777" w:rsidR="00EF5BAC" w:rsidRPr="00441CD0" w:rsidRDefault="00EF5BAC" w:rsidP="000B72B4">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39000033" w14:textId="77777777" w:rsidR="00EF5BAC" w:rsidRPr="00441CD0" w:rsidRDefault="00EF5BAC" w:rsidP="000B72B4">
            <w:pPr>
              <w:pStyle w:val="TAC"/>
              <w:rPr>
                <w:lang w:eastAsia="zh-CN"/>
              </w:rPr>
            </w:pPr>
            <w:r w:rsidRPr="00441CD0">
              <w:rPr>
                <w:lang w:eastAsia="zh-CN"/>
              </w:rPr>
              <w:t>Additional Supported-Features 2</w:t>
            </w:r>
          </w:p>
        </w:tc>
        <w:tc>
          <w:tcPr>
            <w:tcW w:w="588" w:type="dxa"/>
            <w:tcBorders>
              <w:left w:val="single" w:sz="4" w:space="0" w:color="auto"/>
            </w:tcBorders>
          </w:tcPr>
          <w:p w14:paraId="5014705B" w14:textId="77777777" w:rsidR="00EF5BAC" w:rsidRPr="00441CD0" w:rsidRDefault="00EF5BAC" w:rsidP="000B72B4">
            <w:pPr>
              <w:pStyle w:val="TAC"/>
            </w:pPr>
          </w:p>
        </w:tc>
      </w:tr>
      <w:tr w:rsidR="00EF5BAC" w:rsidRPr="00441CD0" w14:paraId="4B2D628B" w14:textId="77777777" w:rsidTr="000B72B4">
        <w:trPr>
          <w:jc w:val="center"/>
        </w:trPr>
        <w:tc>
          <w:tcPr>
            <w:tcW w:w="151" w:type="dxa"/>
            <w:tcBorders>
              <w:top w:val="nil"/>
              <w:left w:val="single" w:sz="6" w:space="0" w:color="auto"/>
              <w:bottom w:val="single" w:sz="4" w:space="0" w:color="auto"/>
            </w:tcBorders>
          </w:tcPr>
          <w:p w14:paraId="67E9D11F" w14:textId="77777777" w:rsidR="00EF5BAC" w:rsidRPr="00441CD0" w:rsidRDefault="00EF5BAC" w:rsidP="000B72B4">
            <w:pPr>
              <w:pStyle w:val="TAC"/>
            </w:pPr>
          </w:p>
        </w:tc>
        <w:tc>
          <w:tcPr>
            <w:tcW w:w="1104" w:type="dxa"/>
            <w:tcBorders>
              <w:bottom w:val="single" w:sz="4" w:space="0" w:color="auto"/>
              <w:right w:val="single" w:sz="4" w:space="0" w:color="auto"/>
            </w:tcBorders>
          </w:tcPr>
          <w:p w14:paraId="10088D86" w14:textId="77777777" w:rsidR="00EF5BAC" w:rsidRPr="00441CD0" w:rsidRDefault="00EF5BAC" w:rsidP="000B72B4">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329F970" w14:textId="77777777" w:rsidR="00EF5BAC" w:rsidRPr="00441CD0" w:rsidRDefault="00EF5BAC" w:rsidP="000B72B4">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6C531A85" w14:textId="77777777" w:rsidR="00EF5BAC" w:rsidRPr="00441CD0" w:rsidRDefault="00EF5BAC" w:rsidP="000B72B4">
            <w:pPr>
              <w:pStyle w:val="TAC"/>
            </w:pPr>
          </w:p>
        </w:tc>
      </w:tr>
    </w:tbl>
    <w:p w14:paraId="272A3CA6" w14:textId="77777777" w:rsidR="00EF5BAC" w:rsidRPr="00441CD0" w:rsidRDefault="00EF5BAC" w:rsidP="00EF5BAC">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1A657117" w14:textId="77777777" w:rsidR="00EF5BAC" w:rsidRPr="00441CD0" w:rsidRDefault="00EF5BAC" w:rsidP="00EF5BAC">
      <w:r w:rsidRPr="00441CD0">
        <w:t>The UP Function Features IE takes the form of a bitmask where each bit set indicates that the corresponding feature is supported. Spare bits shall be ignored by the receiver. The same bitmask is defined for all PFCP interfaces.</w:t>
      </w:r>
    </w:p>
    <w:p w14:paraId="40B04F74" w14:textId="77777777" w:rsidR="00EF5BAC" w:rsidRPr="00441CD0" w:rsidRDefault="00EF5BAC" w:rsidP="00EF5BAC">
      <w:r w:rsidRPr="00441CD0">
        <w:t>The following table specifies the features defined on PFCP interfaces and the interfaces on which they apply.</w:t>
      </w:r>
    </w:p>
    <w:p w14:paraId="46E4F5A6" w14:textId="77777777" w:rsidR="00EF5BAC" w:rsidRPr="00441CD0" w:rsidRDefault="00EF5BAC" w:rsidP="00EF5BAC">
      <w:pPr>
        <w:pStyle w:val="TH"/>
      </w:pPr>
      <w:r w:rsidRPr="00441CD0">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EF5BAC" w:rsidRPr="00441CD0" w14:paraId="73F4CA0C" w14:textId="77777777" w:rsidTr="000B72B4">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8B0B958" w14:textId="77777777" w:rsidR="00EF5BAC" w:rsidRPr="00441CD0" w:rsidRDefault="00EF5BAC" w:rsidP="000B72B4">
            <w:pPr>
              <w:pStyle w:val="TAH"/>
            </w:pPr>
            <w:r w:rsidRPr="00441CD0">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14:paraId="0EC34F38" w14:textId="77777777" w:rsidR="00EF5BAC" w:rsidRPr="00441CD0" w:rsidRDefault="00EF5BAC" w:rsidP="000B72B4">
            <w:pPr>
              <w:pStyle w:val="TAH"/>
            </w:pPr>
            <w:r w:rsidRPr="00441CD0">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75C2E08C" w14:textId="77777777" w:rsidR="00EF5BAC" w:rsidRPr="00441CD0" w:rsidRDefault="00EF5BAC" w:rsidP="000B72B4">
            <w:pPr>
              <w:pStyle w:val="TAH"/>
            </w:pPr>
            <w:r w:rsidRPr="00441CD0">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502D4675" w14:textId="77777777" w:rsidR="00EF5BAC" w:rsidRPr="00441CD0" w:rsidRDefault="00EF5BAC" w:rsidP="000B72B4">
            <w:pPr>
              <w:pStyle w:val="TAH"/>
            </w:pPr>
            <w:r w:rsidRPr="00441CD0">
              <w:t>Description</w:t>
            </w:r>
          </w:p>
        </w:tc>
      </w:tr>
      <w:tr w:rsidR="00EF5BAC" w:rsidRPr="00441CD0" w14:paraId="702D829A"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10F81C82" w14:textId="77777777" w:rsidR="00EF5BAC" w:rsidRPr="00441CD0" w:rsidRDefault="00EF5BAC" w:rsidP="000B72B4">
            <w:pPr>
              <w:pStyle w:val="TAC"/>
            </w:pPr>
            <w:r w:rsidRPr="00441CD0">
              <w:t>5/1</w:t>
            </w:r>
          </w:p>
        </w:tc>
        <w:tc>
          <w:tcPr>
            <w:tcW w:w="877" w:type="dxa"/>
            <w:tcBorders>
              <w:top w:val="single" w:sz="4" w:space="0" w:color="auto"/>
              <w:left w:val="single" w:sz="4" w:space="0" w:color="auto"/>
              <w:bottom w:val="single" w:sz="4" w:space="0" w:color="auto"/>
              <w:right w:val="single" w:sz="4" w:space="0" w:color="auto"/>
            </w:tcBorders>
            <w:hideMark/>
          </w:tcPr>
          <w:p w14:paraId="196A5B4E" w14:textId="77777777" w:rsidR="00EF5BAC" w:rsidRPr="00441CD0" w:rsidRDefault="00EF5BAC" w:rsidP="000B72B4">
            <w:pPr>
              <w:pStyle w:val="TAC"/>
            </w:pPr>
            <w:r w:rsidRPr="00441CD0">
              <w:t>BUCP</w:t>
            </w:r>
          </w:p>
        </w:tc>
        <w:tc>
          <w:tcPr>
            <w:tcW w:w="2571" w:type="dxa"/>
            <w:tcBorders>
              <w:top w:val="single" w:sz="4" w:space="0" w:color="auto"/>
              <w:left w:val="single" w:sz="4" w:space="0" w:color="auto"/>
              <w:bottom w:val="single" w:sz="4" w:space="0" w:color="auto"/>
              <w:right w:val="single" w:sz="4" w:space="0" w:color="auto"/>
            </w:tcBorders>
            <w:hideMark/>
          </w:tcPr>
          <w:p w14:paraId="203D7C08" w14:textId="77777777" w:rsidR="00EF5BAC" w:rsidRPr="00441CD0" w:rsidRDefault="00EF5BAC" w:rsidP="000B72B4">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14:paraId="71CBF753" w14:textId="77777777" w:rsidR="00EF5BAC" w:rsidRPr="00441CD0" w:rsidRDefault="00EF5BAC" w:rsidP="000B72B4">
            <w:pPr>
              <w:pStyle w:val="TAL"/>
            </w:pPr>
            <w:r w:rsidRPr="00441CD0">
              <w:t>Downlink Data Buffering in CP function is supported by the UP function.</w:t>
            </w:r>
          </w:p>
          <w:p w14:paraId="38DC22BD" w14:textId="77777777" w:rsidR="00EF5BAC" w:rsidRPr="00441CD0" w:rsidRDefault="00EF5BAC" w:rsidP="000B72B4">
            <w:pPr>
              <w:pStyle w:val="TAL"/>
            </w:pPr>
          </w:p>
        </w:tc>
      </w:tr>
      <w:tr w:rsidR="00EF5BAC" w:rsidRPr="00441CD0" w14:paraId="63204284"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1CF834E6" w14:textId="77777777" w:rsidR="00EF5BAC" w:rsidRPr="00441CD0" w:rsidRDefault="00EF5BAC" w:rsidP="000B72B4">
            <w:pPr>
              <w:pStyle w:val="TAC"/>
            </w:pPr>
            <w:r w:rsidRPr="00441CD0">
              <w:t>5/2</w:t>
            </w:r>
          </w:p>
        </w:tc>
        <w:tc>
          <w:tcPr>
            <w:tcW w:w="877" w:type="dxa"/>
            <w:tcBorders>
              <w:top w:val="single" w:sz="4" w:space="0" w:color="auto"/>
              <w:left w:val="single" w:sz="4" w:space="0" w:color="auto"/>
              <w:bottom w:val="single" w:sz="4" w:space="0" w:color="auto"/>
              <w:right w:val="single" w:sz="4" w:space="0" w:color="auto"/>
            </w:tcBorders>
            <w:hideMark/>
          </w:tcPr>
          <w:p w14:paraId="79122535" w14:textId="77777777" w:rsidR="00EF5BAC" w:rsidRPr="00441CD0" w:rsidRDefault="00EF5BAC" w:rsidP="000B72B4">
            <w:pPr>
              <w:pStyle w:val="TAC"/>
            </w:pPr>
            <w:r w:rsidRPr="00441CD0">
              <w:t>DDND</w:t>
            </w:r>
          </w:p>
        </w:tc>
        <w:tc>
          <w:tcPr>
            <w:tcW w:w="2571" w:type="dxa"/>
            <w:tcBorders>
              <w:top w:val="single" w:sz="4" w:space="0" w:color="auto"/>
              <w:left w:val="single" w:sz="4" w:space="0" w:color="auto"/>
              <w:bottom w:val="single" w:sz="4" w:space="0" w:color="auto"/>
              <w:right w:val="single" w:sz="4" w:space="0" w:color="auto"/>
            </w:tcBorders>
            <w:hideMark/>
          </w:tcPr>
          <w:p w14:paraId="482A514C" w14:textId="77777777" w:rsidR="00EF5BAC" w:rsidRPr="00441CD0" w:rsidRDefault="00EF5BAC" w:rsidP="000B72B4">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A7DB1F2" w14:textId="77777777" w:rsidR="00EF5BAC" w:rsidRPr="00441CD0" w:rsidRDefault="00EF5BAC" w:rsidP="000B72B4">
            <w:pPr>
              <w:pStyle w:val="TAL"/>
            </w:pPr>
            <w:r w:rsidRPr="00441CD0">
              <w:t xml:space="preserve">The buffering parameter 'Downlink Data Notification Delay' is supported by the UP function. </w:t>
            </w:r>
          </w:p>
        </w:tc>
      </w:tr>
      <w:tr w:rsidR="00EF5BAC" w:rsidRPr="00441CD0" w14:paraId="22702CED"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67A4A53B" w14:textId="77777777" w:rsidR="00EF5BAC" w:rsidRPr="00441CD0" w:rsidRDefault="00EF5BAC" w:rsidP="000B72B4">
            <w:pPr>
              <w:pStyle w:val="TAC"/>
            </w:pPr>
            <w:r w:rsidRPr="00441CD0">
              <w:t>5/3</w:t>
            </w:r>
          </w:p>
        </w:tc>
        <w:tc>
          <w:tcPr>
            <w:tcW w:w="877" w:type="dxa"/>
            <w:tcBorders>
              <w:top w:val="single" w:sz="4" w:space="0" w:color="auto"/>
              <w:left w:val="single" w:sz="4" w:space="0" w:color="auto"/>
              <w:bottom w:val="single" w:sz="4" w:space="0" w:color="auto"/>
              <w:right w:val="single" w:sz="4" w:space="0" w:color="auto"/>
            </w:tcBorders>
            <w:hideMark/>
          </w:tcPr>
          <w:p w14:paraId="3263BC20" w14:textId="77777777" w:rsidR="00EF5BAC" w:rsidRPr="00441CD0" w:rsidRDefault="00EF5BAC" w:rsidP="000B72B4">
            <w:pPr>
              <w:pStyle w:val="TAC"/>
            </w:pPr>
            <w:r w:rsidRPr="00441CD0">
              <w:t>DLBD</w:t>
            </w:r>
          </w:p>
        </w:tc>
        <w:tc>
          <w:tcPr>
            <w:tcW w:w="2571" w:type="dxa"/>
            <w:tcBorders>
              <w:top w:val="single" w:sz="4" w:space="0" w:color="auto"/>
              <w:left w:val="single" w:sz="4" w:space="0" w:color="auto"/>
              <w:bottom w:val="single" w:sz="4" w:space="0" w:color="auto"/>
              <w:right w:val="single" w:sz="4" w:space="0" w:color="auto"/>
            </w:tcBorders>
            <w:hideMark/>
          </w:tcPr>
          <w:p w14:paraId="3734DC7C" w14:textId="77777777" w:rsidR="00EF5BAC" w:rsidRPr="00441CD0" w:rsidRDefault="00EF5BAC" w:rsidP="000B72B4">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1FB581E" w14:textId="77777777" w:rsidR="00EF5BAC" w:rsidRPr="00441CD0" w:rsidRDefault="00EF5BAC" w:rsidP="000B72B4">
            <w:pPr>
              <w:pStyle w:val="TAL"/>
            </w:pPr>
            <w:r w:rsidRPr="00441CD0">
              <w:t xml:space="preserve">The buffering parameter 'DL Buffering Duration' is supported by the UP function. </w:t>
            </w:r>
          </w:p>
        </w:tc>
      </w:tr>
      <w:tr w:rsidR="00EF5BAC" w:rsidRPr="00441CD0" w14:paraId="7AB8F73A"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44783227" w14:textId="77777777" w:rsidR="00EF5BAC" w:rsidRPr="00441CD0" w:rsidRDefault="00EF5BAC" w:rsidP="000B72B4">
            <w:pPr>
              <w:pStyle w:val="TAC"/>
            </w:pPr>
            <w:r w:rsidRPr="00441CD0">
              <w:t>5/4</w:t>
            </w:r>
          </w:p>
        </w:tc>
        <w:tc>
          <w:tcPr>
            <w:tcW w:w="877" w:type="dxa"/>
            <w:tcBorders>
              <w:top w:val="single" w:sz="4" w:space="0" w:color="auto"/>
              <w:left w:val="single" w:sz="4" w:space="0" w:color="auto"/>
              <w:bottom w:val="single" w:sz="4" w:space="0" w:color="auto"/>
              <w:right w:val="single" w:sz="4" w:space="0" w:color="auto"/>
            </w:tcBorders>
            <w:hideMark/>
          </w:tcPr>
          <w:p w14:paraId="5228D989" w14:textId="77777777" w:rsidR="00EF5BAC" w:rsidRPr="00441CD0" w:rsidRDefault="00EF5BAC" w:rsidP="000B72B4">
            <w:pPr>
              <w:pStyle w:val="TAC"/>
            </w:pPr>
            <w:r w:rsidRPr="00441CD0">
              <w:t>TRST</w:t>
            </w:r>
          </w:p>
        </w:tc>
        <w:tc>
          <w:tcPr>
            <w:tcW w:w="2571" w:type="dxa"/>
            <w:tcBorders>
              <w:top w:val="single" w:sz="4" w:space="0" w:color="auto"/>
              <w:left w:val="single" w:sz="4" w:space="0" w:color="auto"/>
              <w:bottom w:val="single" w:sz="4" w:space="0" w:color="auto"/>
              <w:right w:val="single" w:sz="4" w:space="0" w:color="auto"/>
            </w:tcBorders>
            <w:hideMark/>
          </w:tcPr>
          <w:p w14:paraId="042E2EAC" w14:textId="77777777" w:rsidR="00EF5BAC" w:rsidRPr="00441CD0" w:rsidRDefault="00EF5BAC" w:rsidP="000B72B4">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14:paraId="7AC11E0D" w14:textId="77777777" w:rsidR="00EF5BAC" w:rsidRPr="00441CD0" w:rsidRDefault="00EF5BAC" w:rsidP="000B72B4">
            <w:pPr>
              <w:pStyle w:val="TAL"/>
            </w:pPr>
            <w:r w:rsidRPr="00441CD0">
              <w:t>Traffic Steering is supported by the UP function.</w:t>
            </w:r>
          </w:p>
          <w:p w14:paraId="5DAAC0F2" w14:textId="77777777" w:rsidR="00EF5BAC" w:rsidRPr="00441CD0" w:rsidRDefault="00EF5BAC" w:rsidP="000B72B4">
            <w:pPr>
              <w:pStyle w:val="TAL"/>
            </w:pPr>
          </w:p>
        </w:tc>
      </w:tr>
      <w:tr w:rsidR="00EF5BAC" w:rsidRPr="00441CD0" w14:paraId="25F27947"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24F15AD1" w14:textId="77777777" w:rsidR="00EF5BAC" w:rsidRPr="00441CD0" w:rsidRDefault="00EF5BAC" w:rsidP="000B72B4">
            <w:pPr>
              <w:pStyle w:val="TAC"/>
              <w:rPr>
                <w:lang w:val="de-DE"/>
              </w:rPr>
            </w:pPr>
            <w:r w:rsidRPr="00441CD0">
              <w:t>5/</w:t>
            </w:r>
            <w:r w:rsidRPr="00441CD0">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14:paraId="5A35C962" w14:textId="77777777" w:rsidR="00EF5BAC" w:rsidRPr="00441CD0" w:rsidRDefault="00EF5BAC" w:rsidP="000B72B4">
            <w:pPr>
              <w:pStyle w:val="TAC"/>
              <w:rPr>
                <w:lang w:val="x-none"/>
              </w:rPr>
            </w:pPr>
            <w:r w:rsidRPr="00441CD0">
              <w:t>FTUP</w:t>
            </w:r>
          </w:p>
        </w:tc>
        <w:tc>
          <w:tcPr>
            <w:tcW w:w="2571" w:type="dxa"/>
            <w:tcBorders>
              <w:top w:val="single" w:sz="4" w:space="0" w:color="auto"/>
              <w:left w:val="single" w:sz="4" w:space="0" w:color="auto"/>
              <w:bottom w:val="single" w:sz="4" w:space="0" w:color="auto"/>
              <w:right w:val="single" w:sz="4" w:space="0" w:color="auto"/>
            </w:tcBorders>
            <w:hideMark/>
          </w:tcPr>
          <w:p w14:paraId="5C7B9D0D" w14:textId="77777777" w:rsidR="00EF5BAC" w:rsidRPr="00441CD0" w:rsidRDefault="00EF5BAC" w:rsidP="000B72B4">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D44DD82" w14:textId="77777777" w:rsidR="00EF5BAC" w:rsidRPr="00441CD0" w:rsidRDefault="00EF5BAC" w:rsidP="000B72B4">
            <w:pPr>
              <w:pStyle w:val="TAL"/>
            </w:pPr>
            <w:r w:rsidRPr="00441CD0">
              <w:t xml:space="preserve">F-TEID allocation / release in the UP function is supported by the UP function. </w:t>
            </w:r>
          </w:p>
        </w:tc>
      </w:tr>
      <w:tr w:rsidR="00EF5BAC" w:rsidRPr="00441CD0" w14:paraId="0F788AB0"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62236358" w14:textId="77777777" w:rsidR="00EF5BAC" w:rsidRPr="00441CD0" w:rsidRDefault="00EF5BAC" w:rsidP="000B72B4">
            <w:pPr>
              <w:pStyle w:val="TAC"/>
              <w:rPr>
                <w:lang w:val="de-DE"/>
              </w:rPr>
            </w:pPr>
            <w:r w:rsidRPr="00441CD0">
              <w:t>5/</w:t>
            </w:r>
            <w:r w:rsidRPr="00441CD0">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14:paraId="02A71CE9" w14:textId="77777777" w:rsidR="00EF5BAC" w:rsidRPr="00441CD0" w:rsidRDefault="00EF5BAC" w:rsidP="000B72B4">
            <w:pPr>
              <w:pStyle w:val="TAC"/>
              <w:rPr>
                <w:lang w:val="x-none"/>
              </w:rPr>
            </w:pPr>
            <w:r w:rsidRPr="00441CD0">
              <w:t>PFDM</w:t>
            </w:r>
          </w:p>
        </w:tc>
        <w:tc>
          <w:tcPr>
            <w:tcW w:w="2571" w:type="dxa"/>
            <w:tcBorders>
              <w:top w:val="single" w:sz="4" w:space="0" w:color="auto"/>
              <w:left w:val="single" w:sz="4" w:space="0" w:color="auto"/>
              <w:bottom w:val="single" w:sz="4" w:space="0" w:color="auto"/>
              <w:right w:val="single" w:sz="4" w:space="0" w:color="auto"/>
            </w:tcBorders>
            <w:hideMark/>
          </w:tcPr>
          <w:p w14:paraId="600CC65F" w14:textId="77777777" w:rsidR="00EF5BAC" w:rsidRPr="00441CD0" w:rsidRDefault="00EF5BAC" w:rsidP="000B72B4">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65231F66" w14:textId="77777777" w:rsidR="00EF5BAC" w:rsidRPr="00441CD0" w:rsidRDefault="00EF5BAC" w:rsidP="000B72B4">
            <w:pPr>
              <w:pStyle w:val="TAL"/>
            </w:pPr>
            <w:r w:rsidRPr="00441CD0">
              <w:t xml:space="preserve">The PFD Management procedure is supported by the UP function. </w:t>
            </w:r>
          </w:p>
        </w:tc>
      </w:tr>
      <w:tr w:rsidR="00EF5BAC" w:rsidRPr="00441CD0" w14:paraId="5D6EC912"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1E6D345E" w14:textId="77777777" w:rsidR="00EF5BAC" w:rsidRPr="00441CD0" w:rsidRDefault="00EF5BAC" w:rsidP="000B72B4">
            <w:pPr>
              <w:pStyle w:val="TAC"/>
            </w:pPr>
            <w:r w:rsidRPr="00441CD0">
              <w:t>5/</w:t>
            </w:r>
            <w:r w:rsidRPr="00441CD0">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14:paraId="5E7EB6FD" w14:textId="77777777" w:rsidR="00EF5BAC" w:rsidRPr="00441CD0" w:rsidRDefault="00EF5BAC" w:rsidP="000B72B4">
            <w:pPr>
              <w:pStyle w:val="TAC"/>
            </w:pPr>
            <w:r w:rsidRPr="00441CD0">
              <w:t>HEEU</w:t>
            </w:r>
          </w:p>
        </w:tc>
        <w:tc>
          <w:tcPr>
            <w:tcW w:w="2571" w:type="dxa"/>
            <w:tcBorders>
              <w:top w:val="single" w:sz="4" w:space="0" w:color="auto"/>
              <w:left w:val="single" w:sz="4" w:space="0" w:color="auto"/>
              <w:bottom w:val="single" w:sz="4" w:space="0" w:color="auto"/>
              <w:right w:val="single" w:sz="4" w:space="0" w:color="auto"/>
            </w:tcBorders>
            <w:hideMark/>
          </w:tcPr>
          <w:p w14:paraId="3E3EF4A2" w14:textId="77777777" w:rsidR="00EF5BAC" w:rsidRPr="00441CD0" w:rsidRDefault="00EF5BAC" w:rsidP="000B72B4">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03BB3D6" w14:textId="77777777" w:rsidR="00EF5BAC" w:rsidRPr="00441CD0" w:rsidRDefault="00EF5BAC" w:rsidP="000B72B4">
            <w:pPr>
              <w:pStyle w:val="TAL"/>
            </w:pPr>
            <w:r w:rsidRPr="00441CD0">
              <w:t>Header Enrichment of Uplink traffic is supported by the UP function.</w:t>
            </w:r>
          </w:p>
        </w:tc>
      </w:tr>
      <w:tr w:rsidR="00EF5BAC" w:rsidRPr="00441CD0" w14:paraId="4E7794AB"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7E249772" w14:textId="77777777" w:rsidR="00EF5BAC" w:rsidRPr="00441CD0" w:rsidRDefault="00EF5BAC" w:rsidP="000B72B4">
            <w:pPr>
              <w:pStyle w:val="TAC"/>
            </w:pPr>
            <w:r w:rsidRPr="00441CD0">
              <w:t>5/</w:t>
            </w:r>
            <w:r w:rsidRPr="00441CD0">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14:paraId="5CD2DD6F" w14:textId="77777777" w:rsidR="00EF5BAC" w:rsidRPr="00441CD0" w:rsidRDefault="00EF5BAC" w:rsidP="000B72B4">
            <w:pPr>
              <w:pStyle w:val="TAC"/>
            </w:pPr>
            <w:r w:rsidRPr="00441CD0">
              <w:t>TREU</w:t>
            </w:r>
          </w:p>
        </w:tc>
        <w:tc>
          <w:tcPr>
            <w:tcW w:w="2571" w:type="dxa"/>
            <w:tcBorders>
              <w:top w:val="single" w:sz="4" w:space="0" w:color="auto"/>
              <w:left w:val="single" w:sz="4" w:space="0" w:color="auto"/>
              <w:bottom w:val="single" w:sz="4" w:space="0" w:color="auto"/>
              <w:right w:val="single" w:sz="4" w:space="0" w:color="auto"/>
            </w:tcBorders>
            <w:hideMark/>
          </w:tcPr>
          <w:p w14:paraId="2085D041" w14:textId="77777777" w:rsidR="00EF5BAC" w:rsidRPr="00441CD0" w:rsidRDefault="00EF5BAC" w:rsidP="000B72B4">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8931ACA" w14:textId="77777777" w:rsidR="00EF5BAC" w:rsidRPr="00441CD0" w:rsidRDefault="00EF5BAC" w:rsidP="000B72B4">
            <w:pPr>
              <w:pStyle w:val="TAL"/>
            </w:pPr>
            <w:r w:rsidRPr="00441CD0">
              <w:t xml:space="preserve">Traffic Redirection Enforcement in the UP function is supported by the UP function. </w:t>
            </w:r>
          </w:p>
        </w:tc>
      </w:tr>
      <w:tr w:rsidR="00EF5BAC" w:rsidRPr="00441CD0" w14:paraId="00D70837"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5C8F436E" w14:textId="77777777" w:rsidR="00EF5BAC" w:rsidRPr="00441CD0" w:rsidRDefault="00EF5BAC" w:rsidP="000B72B4">
            <w:pPr>
              <w:pStyle w:val="TAC"/>
            </w:pPr>
            <w:r w:rsidRPr="00441CD0">
              <w:t>6/1</w:t>
            </w:r>
          </w:p>
        </w:tc>
        <w:tc>
          <w:tcPr>
            <w:tcW w:w="877" w:type="dxa"/>
            <w:tcBorders>
              <w:top w:val="single" w:sz="4" w:space="0" w:color="auto"/>
              <w:left w:val="single" w:sz="4" w:space="0" w:color="auto"/>
              <w:bottom w:val="single" w:sz="4" w:space="0" w:color="auto"/>
              <w:right w:val="single" w:sz="4" w:space="0" w:color="auto"/>
            </w:tcBorders>
            <w:hideMark/>
          </w:tcPr>
          <w:p w14:paraId="7F1AAE98" w14:textId="77777777" w:rsidR="00EF5BAC" w:rsidRPr="00441CD0" w:rsidRDefault="00EF5BAC" w:rsidP="000B72B4">
            <w:pPr>
              <w:pStyle w:val="TAC"/>
            </w:pPr>
            <w:r w:rsidRPr="00441CD0">
              <w:t>EMPU</w:t>
            </w:r>
          </w:p>
        </w:tc>
        <w:tc>
          <w:tcPr>
            <w:tcW w:w="2571" w:type="dxa"/>
            <w:tcBorders>
              <w:top w:val="single" w:sz="4" w:space="0" w:color="auto"/>
              <w:left w:val="single" w:sz="4" w:space="0" w:color="auto"/>
              <w:bottom w:val="single" w:sz="4" w:space="0" w:color="auto"/>
              <w:right w:val="single" w:sz="4" w:space="0" w:color="auto"/>
            </w:tcBorders>
            <w:hideMark/>
          </w:tcPr>
          <w:p w14:paraId="3DA9030B" w14:textId="77777777" w:rsidR="00EF5BAC" w:rsidRPr="00441CD0" w:rsidRDefault="00EF5BAC" w:rsidP="000B72B4">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7E6805C" w14:textId="77777777" w:rsidR="00EF5BAC" w:rsidRPr="00441CD0" w:rsidRDefault="00EF5BAC" w:rsidP="000B72B4">
            <w:pPr>
              <w:pStyle w:val="TAL"/>
            </w:pPr>
            <w:r w:rsidRPr="00441CD0">
              <w:t>Sending of End Marker packets supported by the UP function.</w:t>
            </w:r>
          </w:p>
        </w:tc>
      </w:tr>
      <w:tr w:rsidR="00EF5BAC" w:rsidRPr="00441CD0" w14:paraId="6CD7BE27"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5462E1B3" w14:textId="77777777" w:rsidR="00EF5BAC" w:rsidRPr="00441CD0" w:rsidRDefault="00EF5BAC" w:rsidP="000B72B4">
            <w:pPr>
              <w:pStyle w:val="TAC"/>
            </w:pPr>
            <w:r w:rsidRPr="00441CD0">
              <w:t>6/2</w:t>
            </w:r>
          </w:p>
        </w:tc>
        <w:tc>
          <w:tcPr>
            <w:tcW w:w="877" w:type="dxa"/>
            <w:tcBorders>
              <w:top w:val="single" w:sz="4" w:space="0" w:color="auto"/>
              <w:left w:val="single" w:sz="4" w:space="0" w:color="auto"/>
              <w:bottom w:val="single" w:sz="4" w:space="0" w:color="auto"/>
              <w:right w:val="single" w:sz="4" w:space="0" w:color="auto"/>
            </w:tcBorders>
            <w:hideMark/>
          </w:tcPr>
          <w:p w14:paraId="707960F3" w14:textId="77777777" w:rsidR="00EF5BAC" w:rsidRPr="00441CD0" w:rsidRDefault="00EF5BAC" w:rsidP="000B72B4">
            <w:pPr>
              <w:pStyle w:val="TAC"/>
            </w:pPr>
            <w:r w:rsidRPr="00441CD0">
              <w:t>PDIU</w:t>
            </w:r>
          </w:p>
        </w:tc>
        <w:tc>
          <w:tcPr>
            <w:tcW w:w="2571" w:type="dxa"/>
            <w:tcBorders>
              <w:top w:val="single" w:sz="4" w:space="0" w:color="auto"/>
              <w:left w:val="single" w:sz="4" w:space="0" w:color="auto"/>
              <w:bottom w:val="single" w:sz="4" w:space="0" w:color="auto"/>
              <w:right w:val="single" w:sz="4" w:space="0" w:color="auto"/>
            </w:tcBorders>
            <w:hideMark/>
          </w:tcPr>
          <w:p w14:paraId="7B89362C" w14:textId="77777777" w:rsidR="00EF5BAC" w:rsidRPr="00441CD0" w:rsidRDefault="00EF5BAC" w:rsidP="000B72B4">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59F02567" w14:textId="77777777" w:rsidR="00EF5BAC" w:rsidRPr="00441CD0" w:rsidRDefault="00EF5BAC" w:rsidP="000B72B4">
            <w:pPr>
              <w:pStyle w:val="TAL"/>
            </w:pPr>
            <w:r w:rsidRPr="00441CD0">
              <w:t>Support of PDI optimised signalling in UP function (see clause 5.2.1A</w:t>
            </w:r>
            <w:r w:rsidRPr="00441CD0">
              <w:rPr>
                <w:lang w:val="de-DE"/>
              </w:rPr>
              <w:t>.2)</w:t>
            </w:r>
            <w:r w:rsidRPr="00441CD0">
              <w:t>.</w:t>
            </w:r>
          </w:p>
        </w:tc>
      </w:tr>
      <w:tr w:rsidR="00EF5BAC" w:rsidRPr="00441CD0" w14:paraId="241613A6"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2BA6C0ED" w14:textId="77777777" w:rsidR="00EF5BAC" w:rsidRPr="00441CD0" w:rsidRDefault="00EF5BAC" w:rsidP="000B72B4">
            <w:pPr>
              <w:pStyle w:val="TAC"/>
            </w:pPr>
            <w:r w:rsidRPr="00441CD0">
              <w:t>6/3</w:t>
            </w:r>
          </w:p>
        </w:tc>
        <w:tc>
          <w:tcPr>
            <w:tcW w:w="877" w:type="dxa"/>
            <w:tcBorders>
              <w:top w:val="single" w:sz="4" w:space="0" w:color="auto"/>
              <w:left w:val="single" w:sz="4" w:space="0" w:color="auto"/>
              <w:bottom w:val="single" w:sz="4" w:space="0" w:color="auto"/>
              <w:right w:val="single" w:sz="4" w:space="0" w:color="auto"/>
            </w:tcBorders>
            <w:hideMark/>
          </w:tcPr>
          <w:p w14:paraId="37440729" w14:textId="77777777" w:rsidR="00EF5BAC" w:rsidRPr="00441CD0" w:rsidRDefault="00EF5BAC" w:rsidP="000B72B4">
            <w:pPr>
              <w:pStyle w:val="TAC"/>
            </w:pPr>
            <w:r w:rsidRPr="00441CD0">
              <w:t>UDBC</w:t>
            </w:r>
          </w:p>
        </w:tc>
        <w:tc>
          <w:tcPr>
            <w:tcW w:w="2571" w:type="dxa"/>
            <w:tcBorders>
              <w:top w:val="single" w:sz="4" w:space="0" w:color="auto"/>
              <w:left w:val="single" w:sz="4" w:space="0" w:color="auto"/>
              <w:bottom w:val="single" w:sz="4" w:space="0" w:color="auto"/>
              <w:right w:val="single" w:sz="4" w:space="0" w:color="auto"/>
            </w:tcBorders>
            <w:hideMark/>
          </w:tcPr>
          <w:p w14:paraId="47D3792D" w14:textId="77777777" w:rsidR="00EF5BAC" w:rsidRPr="00441CD0" w:rsidRDefault="00EF5BAC" w:rsidP="000B72B4">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6DC7F8D" w14:textId="77777777" w:rsidR="00EF5BAC" w:rsidRPr="00441CD0" w:rsidRDefault="00EF5BAC" w:rsidP="000B72B4">
            <w:pPr>
              <w:pStyle w:val="TAL"/>
            </w:pPr>
            <w:r w:rsidRPr="00441CD0">
              <w:t>Support of UL/DL Buffering Control</w:t>
            </w:r>
          </w:p>
        </w:tc>
      </w:tr>
      <w:tr w:rsidR="00EF5BAC" w:rsidRPr="00441CD0" w14:paraId="0FD0099B"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7DFC8F75" w14:textId="77777777" w:rsidR="00EF5BAC" w:rsidRPr="00441CD0" w:rsidRDefault="00EF5BAC" w:rsidP="000B72B4">
            <w:pPr>
              <w:pStyle w:val="TAC"/>
            </w:pPr>
            <w:r w:rsidRPr="00441CD0">
              <w:t>6/4</w:t>
            </w:r>
          </w:p>
        </w:tc>
        <w:tc>
          <w:tcPr>
            <w:tcW w:w="877" w:type="dxa"/>
            <w:tcBorders>
              <w:top w:val="single" w:sz="4" w:space="0" w:color="auto"/>
              <w:left w:val="single" w:sz="4" w:space="0" w:color="auto"/>
              <w:bottom w:val="single" w:sz="4" w:space="0" w:color="auto"/>
              <w:right w:val="single" w:sz="4" w:space="0" w:color="auto"/>
            </w:tcBorders>
            <w:hideMark/>
          </w:tcPr>
          <w:p w14:paraId="5D1878A2" w14:textId="77777777" w:rsidR="00EF5BAC" w:rsidRPr="00441CD0" w:rsidRDefault="00EF5BAC" w:rsidP="000B72B4">
            <w:pPr>
              <w:pStyle w:val="TAC"/>
            </w:pPr>
            <w:r w:rsidRPr="00441CD0">
              <w:t>QUOAC</w:t>
            </w:r>
          </w:p>
        </w:tc>
        <w:tc>
          <w:tcPr>
            <w:tcW w:w="2571" w:type="dxa"/>
            <w:tcBorders>
              <w:top w:val="single" w:sz="4" w:space="0" w:color="auto"/>
              <w:left w:val="single" w:sz="4" w:space="0" w:color="auto"/>
              <w:bottom w:val="single" w:sz="4" w:space="0" w:color="auto"/>
              <w:right w:val="single" w:sz="4" w:space="0" w:color="auto"/>
            </w:tcBorders>
            <w:hideMark/>
          </w:tcPr>
          <w:p w14:paraId="0ED8C5E2" w14:textId="77777777" w:rsidR="00EF5BAC" w:rsidRPr="00441CD0" w:rsidRDefault="00EF5BAC" w:rsidP="000B72B4">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2D2C1936" w14:textId="77777777" w:rsidR="00EF5BAC" w:rsidRPr="00441CD0" w:rsidRDefault="00EF5BAC" w:rsidP="000B72B4">
            <w:pPr>
              <w:pStyle w:val="TAL"/>
            </w:pPr>
            <w:r w:rsidRPr="00441CD0">
              <w:t xml:space="preserve">The UP function supports being provisioned with the Quota Action to apply when reaching quotas. </w:t>
            </w:r>
          </w:p>
        </w:tc>
      </w:tr>
      <w:tr w:rsidR="00EF5BAC" w:rsidRPr="00441CD0" w14:paraId="3EFCD565"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3B0D42BF" w14:textId="77777777" w:rsidR="00EF5BAC" w:rsidRPr="00441CD0" w:rsidRDefault="00EF5BAC" w:rsidP="000B72B4">
            <w:pPr>
              <w:pStyle w:val="TAC"/>
            </w:pPr>
            <w:r w:rsidRPr="00441CD0">
              <w:t>6/5</w:t>
            </w:r>
          </w:p>
        </w:tc>
        <w:tc>
          <w:tcPr>
            <w:tcW w:w="877" w:type="dxa"/>
            <w:tcBorders>
              <w:top w:val="single" w:sz="4" w:space="0" w:color="auto"/>
              <w:left w:val="single" w:sz="4" w:space="0" w:color="auto"/>
              <w:bottom w:val="single" w:sz="4" w:space="0" w:color="auto"/>
              <w:right w:val="single" w:sz="4" w:space="0" w:color="auto"/>
            </w:tcBorders>
            <w:hideMark/>
          </w:tcPr>
          <w:p w14:paraId="06C65F26" w14:textId="77777777" w:rsidR="00EF5BAC" w:rsidRPr="00441CD0" w:rsidRDefault="00EF5BAC" w:rsidP="000B72B4">
            <w:pPr>
              <w:pStyle w:val="TAC"/>
            </w:pPr>
            <w:r w:rsidRPr="00441CD0">
              <w:t>TRACE</w:t>
            </w:r>
          </w:p>
        </w:tc>
        <w:tc>
          <w:tcPr>
            <w:tcW w:w="2571" w:type="dxa"/>
            <w:tcBorders>
              <w:top w:val="single" w:sz="4" w:space="0" w:color="auto"/>
              <w:left w:val="single" w:sz="4" w:space="0" w:color="auto"/>
              <w:bottom w:val="single" w:sz="4" w:space="0" w:color="auto"/>
              <w:right w:val="single" w:sz="4" w:space="0" w:color="auto"/>
            </w:tcBorders>
            <w:hideMark/>
          </w:tcPr>
          <w:p w14:paraId="033CEC68" w14:textId="77777777" w:rsidR="00EF5BAC" w:rsidRPr="00441CD0" w:rsidRDefault="00EF5BAC" w:rsidP="000B72B4">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5345FCB7" w14:textId="77777777" w:rsidR="00EF5BAC" w:rsidRPr="00441CD0" w:rsidRDefault="00EF5BAC" w:rsidP="000B72B4">
            <w:pPr>
              <w:pStyle w:val="TAL"/>
            </w:pPr>
            <w:r w:rsidRPr="00441CD0">
              <w:t xml:space="preserve">The UP function supports Trace (see clause 5.15). </w:t>
            </w:r>
          </w:p>
        </w:tc>
      </w:tr>
      <w:tr w:rsidR="00EF5BAC" w:rsidRPr="00441CD0" w14:paraId="28DDE05E"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0493572A" w14:textId="77777777" w:rsidR="00EF5BAC" w:rsidRPr="00441CD0" w:rsidRDefault="00EF5BAC" w:rsidP="000B72B4">
            <w:pPr>
              <w:pStyle w:val="TAC"/>
            </w:pPr>
            <w:r w:rsidRPr="00441CD0">
              <w:t>6/6</w:t>
            </w:r>
          </w:p>
        </w:tc>
        <w:tc>
          <w:tcPr>
            <w:tcW w:w="877" w:type="dxa"/>
            <w:tcBorders>
              <w:top w:val="single" w:sz="4" w:space="0" w:color="auto"/>
              <w:left w:val="single" w:sz="4" w:space="0" w:color="auto"/>
              <w:bottom w:val="single" w:sz="4" w:space="0" w:color="auto"/>
              <w:right w:val="single" w:sz="4" w:space="0" w:color="auto"/>
            </w:tcBorders>
            <w:hideMark/>
          </w:tcPr>
          <w:p w14:paraId="2383A713" w14:textId="77777777" w:rsidR="00EF5BAC" w:rsidRPr="00441CD0" w:rsidRDefault="00EF5BAC" w:rsidP="000B72B4">
            <w:pPr>
              <w:pStyle w:val="TAC"/>
            </w:pPr>
            <w:r w:rsidRPr="00441CD0">
              <w:t>FRRT</w:t>
            </w:r>
          </w:p>
        </w:tc>
        <w:tc>
          <w:tcPr>
            <w:tcW w:w="2571" w:type="dxa"/>
            <w:tcBorders>
              <w:top w:val="single" w:sz="4" w:space="0" w:color="auto"/>
              <w:left w:val="single" w:sz="4" w:space="0" w:color="auto"/>
              <w:bottom w:val="single" w:sz="4" w:space="0" w:color="auto"/>
              <w:right w:val="single" w:sz="4" w:space="0" w:color="auto"/>
            </w:tcBorders>
            <w:hideMark/>
          </w:tcPr>
          <w:p w14:paraId="0CAD3BF4" w14:textId="77777777" w:rsidR="00EF5BAC" w:rsidRPr="00441CD0" w:rsidRDefault="00EF5BAC" w:rsidP="000B72B4">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6CE1AE05" w14:textId="77777777" w:rsidR="00EF5BAC" w:rsidRPr="00441CD0" w:rsidRDefault="00EF5BAC" w:rsidP="000B72B4">
            <w:pPr>
              <w:pStyle w:val="TAL"/>
            </w:pPr>
            <w:r w:rsidRPr="00441CD0">
              <w:t xml:space="preserve">The UP function supports Framed Routing (see IETF RFC 2865 [37] and IETF RFC 3162 [38]).  </w:t>
            </w:r>
          </w:p>
        </w:tc>
      </w:tr>
      <w:tr w:rsidR="00EF5BAC" w:rsidRPr="00441CD0" w14:paraId="01BD6A49"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62F53503" w14:textId="77777777" w:rsidR="00EF5BAC" w:rsidRPr="00441CD0" w:rsidRDefault="00EF5BAC" w:rsidP="000B72B4">
            <w:pPr>
              <w:pStyle w:val="TAC"/>
            </w:pPr>
            <w:r w:rsidRPr="00441CD0">
              <w:t>6/7</w:t>
            </w:r>
          </w:p>
        </w:tc>
        <w:tc>
          <w:tcPr>
            <w:tcW w:w="877" w:type="dxa"/>
            <w:tcBorders>
              <w:top w:val="single" w:sz="4" w:space="0" w:color="auto"/>
              <w:left w:val="single" w:sz="4" w:space="0" w:color="auto"/>
              <w:bottom w:val="single" w:sz="4" w:space="0" w:color="auto"/>
              <w:right w:val="single" w:sz="4" w:space="0" w:color="auto"/>
            </w:tcBorders>
            <w:hideMark/>
          </w:tcPr>
          <w:p w14:paraId="73FF9D23" w14:textId="77777777" w:rsidR="00EF5BAC" w:rsidRPr="00441CD0" w:rsidRDefault="00EF5BAC" w:rsidP="000B72B4">
            <w:pPr>
              <w:pStyle w:val="TAC"/>
            </w:pPr>
            <w:r w:rsidRPr="00441CD0">
              <w:t>PFDE</w:t>
            </w:r>
          </w:p>
        </w:tc>
        <w:tc>
          <w:tcPr>
            <w:tcW w:w="2571" w:type="dxa"/>
            <w:tcBorders>
              <w:top w:val="single" w:sz="4" w:space="0" w:color="auto"/>
              <w:left w:val="single" w:sz="4" w:space="0" w:color="auto"/>
              <w:bottom w:val="single" w:sz="4" w:space="0" w:color="auto"/>
              <w:right w:val="single" w:sz="4" w:space="0" w:color="auto"/>
            </w:tcBorders>
            <w:hideMark/>
          </w:tcPr>
          <w:p w14:paraId="303C3AE2" w14:textId="77777777" w:rsidR="00EF5BAC" w:rsidRPr="00441CD0" w:rsidRDefault="00EF5BAC" w:rsidP="000B72B4">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1ABAAA0" w14:textId="77777777" w:rsidR="00EF5BAC" w:rsidRPr="00441CD0" w:rsidRDefault="00EF5BAC" w:rsidP="000B72B4">
            <w:pPr>
              <w:pStyle w:val="TAL"/>
            </w:pPr>
            <w:r w:rsidRPr="00441CD0">
              <w:t>The UP function supports a PFD Contents including a property with multiple values.</w:t>
            </w:r>
          </w:p>
        </w:tc>
      </w:tr>
      <w:tr w:rsidR="00EF5BAC" w:rsidRPr="00441CD0" w14:paraId="3671CCA7"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5AA321CC" w14:textId="77777777" w:rsidR="00EF5BAC" w:rsidRPr="00441CD0" w:rsidRDefault="00EF5BAC" w:rsidP="000B72B4">
            <w:pPr>
              <w:pStyle w:val="TAC"/>
            </w:pPr>
            <w:r w:rsidRPr="00441CD0">
              <w:t>6/8</w:t>
            </w:r>
          </w:p>
        </w:tc>
        <w:tc>
          <w:tcPr>
            <w:tcW w:w="877" w:type="dxa"/>
            <w:tcBorders>
              <w:top w:val="single" w:sz="4" w:space="0" w:color="auto"/>
              <w:left w:val="single" w:sz="4" w:space="0" w:color="auto"/>
              <w:bottom w:val="single" w:sz="4" w:space="0" w:color="auto"/>
              <w:right w:val="single" w:sz="4" w:space="0" w:color="auto"/>
            </w:tcBorders>
            <w:hideMark/>
          </w:tcPr>
          <w:p w14:paraId="3F54808E" w14:textId="77777777" w:rsidR="00EF5BAC" w:rsidRPr="00441CD0" w:rsidRDefault="00EF5BAC" w:rsidP="000B72B4">
            <w:pPr>
              <w:pStyle w:val="TAC"/>
            </w:pPr>
            <w:r w:rsidRPr="00441CD0">
              <w:t>EPFAR</w:t>
            </w:r>
          </w:p>
        </w:tc>
        <w:tc>
          <w:tcPr>
            <w:tcW w:w="2571" w:type="dxa"/>
            <w:tcBorders>
              <w:top w:val="single" w:sz="4" w:space="0" w:color="auto"/>
              <w:left w:val="single" w:sz="4" w:space="0" w:color="auto"/>
              <w:bottom w:val="single" w:sz="4" w:space="0" w:color="auto"/>
              <w:right w:val="single" w:sz="4" w:space="0" w:color="auto"/>
            </w:tcBorders>
            <w:hideMark/>
          </w:tcPr>
          <w:p w14:paraId="27D49237" w14:textId="77777777" w:rsidR="00EF5BAC" w:rsidRPr="00441CD0" w:rsidRDefault="00EF5BAC" w:rsidP="000B72B4">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20FA1E86" w14:textId="77777777" w:rsidR="00EF5BAC" w:rsidRPr="00441CD0" w:rsidRDefault="00EF5BAC" w:rsidP="000B72B4">
            <w:pPr>
              <w:pStyle w:val="TAL"/>
            </w:pPr>
            <w:r w:rsidRPr="00441CD0">
              <w:t>The UP function supports the Enhanced PFCP Association Release feature (see clause 5.18).</w:t>
            </w:r>
          </w:p>
        </w:tc>
      </w:tr>
      <w:tr w:rsidR="00EF5BAC" w:rsidRPr="00441CD0" w14:paraId="6243EEF5"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46C4F191" w14:textId="77777777" w:rsidR="00EF5BAC" w:rsidRPr="00441CD0" w:rsidRDefault="00EF5BAC" w:rsidP="000B72B4">
            <w:pPr>
              <w:pStyle w:val="TAC"/>
            </w:pPr>
            <w:r w:rsidRPr="00441CD0">
              <w:t>7/1</w:t>
            </w:r>
          </w:p>
        </w:tc>
        <w:tc>
          <w:tcPr>
            <w:tcW w:w="877" w:type="dxa"/>
            <w:tcBorders>
              <w:top w:val="single" w:sz="4" w:space="0" w:color="auto"/>
              <w:left w:val="single" w:sz="4" w:space="0" w:color="auto"/>
              <w:bottom w:val="single" w:sz="4" w:space="0" w:color="auto"/>
              <w:right w:val="single" w:sz="4" w:space="0" w:color="auto"/>
            </w:tcBorders>
            <w:hideMark/>
          </w:tcPr>
          <w:p w14:paraId="0C742BC9" w14:textId="77777777" w:rsidR="00EF5BAC" w:rsidRPr="00441CD0" w:rsidRDefault="00EF5BAC" w:rsidP="000B72B4">
            <w:pPr>
              <w:pStyle w:val="TAC"/>
            </w:pPr>
            <w:r w:rsidRPr="00441CD0">
              <w:t>DPDRA</w:t>
            </w:r>
          </w:p>
        </w:tc>
        <w:tc>
          <w:tcPr>
            <w:tcW w:w="2571" w:type="dxa"/>
            <w:tcBorders>
              <w:top w:val="single" w:sz="4" w:space="0" w:color="auto"/>
              <w:left w:val="single" w:sz="4" w:space="0" w:color="auto"/>
              <w:bottom w:val="single" w:sz="4" w:space="0" w:color="auto"/>
              <w:right w:val="single" w:sz="4" w:space="0" w:color="auto"/>
            </w:tcBorders>
            <w:hideMark/>
          </w:tcPr>
          <w:p w14:paraId="5FC064E8" w14:textId="77777777" w:rsidR="00EF5BAC" w:rsidRPr="00441CD0" w:rsidRDefault="00EF5BAC" w:rsidP="000B72B4">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72EBFC88" w14:textId="77777777" w:rsidR="00EF5BAC" w:rsidRPr="00441CD0" w:rsidRDefault="00EF5BAC" w:rsidP="000B72B4">
            <w:pPr>
              <w:pStyle w:val="TAL"/>
            </w:pPr>
            <w:r w:rsidRPr="00441CD0">
              <w:t>The UP function supports Deferred PDR Activation or Deactivation.</w:t>
            </w:r>
          </w:p>
        </w:tc>
      </w:tr>
      <w:tr w:rsidR="00EF5BAC" w:rsidRPr="00441CD0" w14:paraId="72970A1C"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63330917" w14:textId="77777777" w:rsidR="00EF5BAC" w:rsidRPr="00441CD0" w:rsidRDefault="00EF5BAC" w:rsidP="000B72B4">
            <w:pPr>
              <w:pStyle w:val="TAC"/>
            </w:pPr>
            <w:r w:rsidRPr="00441CD0">
              <w:t>7/2</w:t>
            </w:r>
          </w:p>
        </w:tc>
        <w:tc>
          <w:tcPr>
            <w:tcW w:w="877" w:type="dxa"/>
            <w:tcBorders>
              <w:top w:val="single" w:sz="4" w:space="0" w:color="auto"/>
              <w:left w:val="single" w:sz="4" w:space="0" w:color="auto"/>
              <w:bottom w:val="single" w:sz="4" w:space="0" w:color="auto"/>
              <w:right w:val="single" w:sz="4" w:space="0" w:color="auto"/>
            </w:tcBorders>
            <w:hideMark/>
          </w:tcPr>
          <w:p w14:paraId="37F09A43" w14:textId="77777777" w:rsidR="00EF5BAC" w:rsidRPr="00441CD0" w:rsidRDefault="00EF5BAC" w:rsidP="000B72B4">
            <w:pPr>
              <w:pStyle w:val="TAC"/>
            </w:pPr>
            <w:r w:rsidRPr="00441CD0">
              <w:t>ADPDP</w:t>
            </w:r>
          </w:p>
        </w:tc>
        <w:tc>
          <w:tcPr>
            <w:tcW w:w="2571" w:type="dxa"/>
            <w:tcBorders>
              <w:top w:val="single" w:sz="4" w:space="0" w:color="auto"/>
              <w:left w:val="single" w:sz="4" w:space="0" w:color="auto"/>
              <w:bottom w:val="single" w:sz="4" w:space="0" w:color="auto"/>
              <w:right w:val="single" w:sz="4" w:space="0" w:color="auto"/>
            </w:tcBorders>
            <w:hideMark/>
          </w:tcPr>
          <w:p w14:paraId="245ACD31" w14:textId="77777777" w:rsidR="00EF5BAC" w:rsidRPr="00441CD0" w:rsidRDefault="00EF5BAC" w:rsidP="000B72B4">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A7E83E7" w14:textId="77777777" w:rsidR="00EF5BAC" w:rsidRPr="00441CD0" w:rsidRDefault="00EF5BAC" w:rsidP="000B72B4">
            <w:pPr>
              <w:pStyle w:val="TAL"/>
            </w:pPr>
            <w:r w:rsidRPr="00441CD0">
              <w:t>The UP function supports the Activation and Deactivation of Pre-defined PDRs (see clause</w:t>
            </w:r>
            <w:r>
              <w:t> </w:t>
            </w:r>
            <w:r w:rsidRPr="00441CD0">
              <w:t xml:space="preserve">5.19). </w:t>
            </w:r>
          </w:p>
        </w:tc>
      </w:tr>
      <w:tr w:rsidR="00EF5BAC" w:rsidRPr="00441CD0" w14:paraId="2328A226"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276BC22B" w14:textId="77777777" w:rsidR="00EF5BAC" w:rsidRPr="00441CD0" w:rsidRDefault="00EF5BAC" w:rsidP="000B72B4">
            <w:pPr>
              <w:pStyle w:val="TAC"/>
            </w:pPr>
            <w:r w:rsidRPr="00441CD0">
              <w:t>7/3</w:t>
            </w:r>
          </w:p>
        </w:tc>
        <w:tc>
          <w:tcPr>
            <w:tcW w:w="877" w:type="dxa"/>
            <w:tcBorders>
              <w:top w:val="single" w:sz="4" w:space="0" w:color="auto"/>
              <w:left w:val="single" w:sz="4" w:space="0" w:color="auto"/>
              <w:bottom w:val="single" w:sz="4" w:space="0" w:color="auto"/>
              <w:right w:val="single" w:sz="4" w:space="0" w:color="auto"/>
            </w:tcBorders>
            <w:hideMark/>
          </w:tcPr>
          <w:p w14:paraId="6C04B7F8" w14:textId="77777777" w:rsidR="00EF5BAC" w:rsidRPr="00441CD0" w:rsidRDefault="00EF5BAC" w:rsidP="000B72B4">
            <w:pPr>
              <w:pStyle w:val="TAC"/>
              <w:rPr>
                <w:lang w:val="x-none"/>
              </w:rPr>
            </w:pPr>
            <w:r w:rsidRPr="00441CD0">
              <w:t>UEIP</w:t>
            </w:r>
          </w:p>
        </w:tc>
        <w:tc>
          <w:tcPr>
            <w:tcW w:w="2571" w:type="dxa"/>
            <w:tcBorders>
              <w:top w:val="single" w:sz="4" w:space="0" w:color="auto"/>
              <w:left w:val="single" w:sz="4" w:space="0" w:color="auto"/>
              <w:bottom w:val="single" w:sz="4" w:space="0" w:color="auto"/>
              <w:right w:val="single" w:sz="4" w:space="0" w:color="auto"/>
            </w:tcBorders>
            <w:hideMark/>
          </w:tcPr>
          <w:p w14:paraId="0C12A8D2" w14:textId="77777777" w:rsidR="00EF5BAC" w:rsidRPr="00441CD0" w:rsidRDefault="00EF5BAC" w:rsidP="000B72B4">
            <w:pPr>
              <w:pStyle w:val="TAC"/>
              <w:rPr>
                <w:lang w:val="fr-FR"/>
              </w:rPr>
            </w:pPr>
            <w:proofErr w:type="spellStart"/>
            <w:r w:rsidRPr="00441CD0">
              <w:rPr>
                <w:lang w:val="fr-FR"/>
              </w:rPr>
              <w:t>Sxb</w:t>
            </w:r>
            <w:proofErr w:type="spellEnd"/>
            <w:r w:rsidRPr="00441CD0">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42E3405A" w14:textId="77777777" w:rsidR="00EF5BAC" w:rsidRPr="00D56077" w:rsidRDefault="00EF5BAC" w:rsidP="000B72B4">
            <w:pPr>
              <w:pStyle w:val="TAL"/>
            </w:pPr>
            <w:r w:rsidRPr="00D56077">
              <w:t>The UP function supports allocating UE IP addresses or prefixes (see clause 5.21).</w:t>
            </w:r>
          </w:p>
        </w:tc>
      </w:tr>
      <w:tr w:rsidR="00EF5BAC" w:rsidRPr="00441CD0" w14:paraId="28847056"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68E16365" w14:textId="77777777" w:rsidR="00EF5BAC" w:rsidRPr="00441CD0" w:rsidRDefault="00EF5BAC" w:rsidP="000B72B4">
            <w:pPr>
              <w:pStyle w:val="TAC"/>
            </w:pPr>
            <w:r w:rsidRPr="00441CD0">
              <w:t>7/4</w:t>
            </w:r>
          </w:p>
        </w:tc>
        <w:tc>
          <w:tcPr>
            <w:tcW w:w="877" w:type="dxa"/>
            <w:tcBorders>
              <w:top w:val="single" w:sz="4" w:space="0" w:color="auto"/>
              <w:left w:val="single" w:sz="4" w:space="0" w:color="auto"/>
              <w:bottom w:val="single" w:sz="4" w:space="0" w:color="auto"/>
              <w:right w:val="single" w:sz="4" w:space="0" w:color="auto"/>
            </w:tcBorders>
            <w:hideMark/>
          </w:tcPr>
          <w:p w14:paraId="29AF007F" w14:textId="77777777" w:rsidR="00EF5BAC" w:rsidRPr="00441CD0" w:rsidRDefault="00EF5BAC" w:rsidP="000B72B4">
            <w:pPr>
              <w:pStyle w:val="TAC"/>
              <w:rPr>
                <w:lang w:val="x-none"/>
              </w:rPr>
            </w:pPr>
            <w:r w:rsidRPr="00441CD0">
              <w:t>SSET</w:t>
            </w:r>
          </w:p>
        </w:tc>
        <w:tc>
          <w:tcPr>
            <w:tcW w:w="2571" w:type="dxa"/>
            <w:tcBorders>
              <w:top w:val="single" w:sz="4" w:space="0" w:color="auto"/>
              <w:left w:val="single" w:sz="4" w:space="0" w:color="auto"/>
              <w:bottom w:val="single" w:sz="4" w:space="0" w:color="auto"/>
              <w:right w:val="single" w:sz="4" w:space="0" w:color="auto"/>
            </w:tcBorders>
            <w:hideMark/>
          </w:tcPr>
          <w:p w14:paraId="39B2C3B5" w14:textId="77777777" w:rsidR="00EF5BAC" w:rsidRPr="00441CD0" w:rsidRDefault="00EF5BAC" w:rsidP="000B72B4">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1A0AB9BE" w14:textId="77777777" w:rsidR="00EF5BAC" w:rsidRPr="00441CD0" w:rsidRDefault="00EF5BAC" w:rsidP="000B72B4">
            <w:pPr>
              <w:pStyle w:val="TAL"/>
            </w:pPr>
            <w:r w:rsidRPr="00441CD0">
              <w:t xml:space="preserve">UPF support of PFCP sessions successively controlled by different SMFs of a same SMF Set (see clause 5.22). </w:t>
            </w:r>
          </w:p>
        </w:tc>
      </w:tr>
      <w:tr w:rsidR="00EF5BAC" w:rsidRPr="00441CD0" w14:paraId="49E26205"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7BD66390" w14:textId="77777777" w:rsidR="00EF5BAC" w:rsidRPr="00441CD0" w:rsidRDefault="00EF5BAC" w:rsidP="000B72B4">
            <w:pPr>
              <w:pStyle w:val="TAC"/>
            </w:pPr>
            <w:r w:rsidRPr="00441CD0">
              <w:t>7/5</w:t>
            </w:r>
          </w:p>
        </w:tc>
        <w:tc>
          <w:tcPr>
            <w:tcW w:w="877" w:type="dxa"/>
            <w:tcBorders>
              <w:top w:val="single" w:sz="4" w:space="0" w:color="auto"/>
              <w:left w:val="single" w:sz="4" w:space="0" w:color="auto"/>
              <w:bottom w:val="single" w:sz="4" w:space="0" w:color="auto"/>
              <w:right w:val="single" w:sz="4" w:space="0" w:color="auto"/>
            </w:tcBorders>
            <w:hideMark/>
          </w:tcPr>
          <w:p w14:paraId="6AB680B9" w14:textId="77777777" w:rsidR="00EF5BAC" w:rsidRPr="00441CD0" w:rsidRDefault="00EF5BAC" w:rsidP="000B72B4">
            <w:pPr>
              <w:pStyle w:val="TAC"/>
              <w:rPr>
                <w:lang w:val="x-none"/>
              </w:rPr>
            </w:pPr>
            <w:r w:rsidRPr="00441CD0">
              <w:t>MNOP</w:t>
            </w:r>
          </w:p>
        </w:tc>
        <w:tc>
          <w:tcPr>
            <w:tcW w:w="2571" w:type="dxa"/>
            <w:tcBorders>
              <w:top w:val="single" w:sz="4" w:space="0" w:color="auto"/>
              <w:left w:val="single" w:sz="4" w:space="0" w:color="auto"/>
              <w:bottom w:val="single" w:sz="4" w:space="0" w:color="auto"/>
              <w:right w:val="single" w:sz="4" w:space="0" w:color="auto"/>
            </w:tcBorders>
            <w:hideMark/>
          </w:tcPr>
          <w:p w14:paraId="76752B52" w14:textId="77777777" w:rsidR="00EF5BAC" w:rsidRPr="00441CD0" w:rsidRDefault="00EF5BAC" w:rsidP="000B72B4">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80BDB22" w14:textId="77777777" w:rsidR="00EF5BAC" w:rsidRPr="00441CD0" w:rsidRDefault="00EF5BAC" w:rsidP="000B72B4">
            <w:pPr>
              <w:pStyle w:val="TAL"/>
            </w:pPr>
            <w:r>
              <w:rPr>
                <w:rFonts w:hint="eastAsia"/>
                <w:lang w:eastAsia="zh-CN"/>
              </w:rPr>
              <w:t>The UP function supports</w:t>
            </w:r>
            <w:r w:rsidRPr="00441CD0">
              <w:t xml:space="preserve"> measurement of number of packets which is instructed with the flag '</w:t>
            </w:r>
            <w:r w:rsidRPr="00441CD0">
              <w:rPr>
                <w:noProof/>
              </w:rPr>
              <w:t>Measurement of Number of Packets</w:t>
            </w:r>
            <w:r w:rsidRPr="00441CD0">
              <w:t xml:space="preserve">' in a URR. See also </w:t>
            </w:r>
            <w:r>
              <w:t>clause </w:t>
            </w:r>
            <w:r w:rsidRPr="00441CD0">
              <w:t>5.2.2.2.1.</w:t>
            </w:r>
          </w:p>
        </w:tc>
      </w:tr>
      <w:tr w:rsidR="00EF5BAC" w:rsidRPr="00441CD0" w14:paraId="350ED24A"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0CD73C47" w14:textId="77777777" w:rsidR="00EF5BAC" w:rsidRPr="00441CD0" w:rsidRDefault="00EF5BAC" w:rsidP="000B72B4">
            <w:pPr>
              <w:pStyle w:val="TAC"/>
            </w:pPr>
            <w:r w:rsidRPr="00441CD0">
              <w:t>7/6</w:t>
            </w:r>
          </w:p>
        </w:tc>
        <w:tc>
          <w:tcPr>
            <w:tcW w:w="877" w:type="dxa"/>
            <w:tcBorders>
              <w:top w:val="single" w:sz="4" w:space="0" w:color="auto"/>
              <w:left w:val="single" w:sz="4" w:space="0" w:color="auto"/>
              <w:bottom w:val="single" w:sz="4" w:space="0" w:color="auto"/>
              <w:right w:val="single" w:sz="4" w:space="0" w:color="auto"/>
            </w:tcBorders>
            <w:hideMark/>
          </w:tcPr>
          <w:p w14:paraId="383016D5" w14:textId="77777777" w:rsidR="00EF5BAC" w:rsidRPr="00441CD0" w:rsidRDefault="00EF5BAC" w:rsidP="000B72B4">
            <w:pPr>
              <w:pStyle w:val="TAC"/>
              <w:rPr>
                <w:lang w:val="x-none"/>
              </w:rPr>
            </w:pPr>
            <w:r w:rsidRPr="00441CD0">
              <w:t>MTE</w:t>
            </w:r>
          </w:p>
        </w:tc>
        <w:tc>
          <w:tcPr>
            <w:tcW w:w="2571" w:type="dxa"/>
            <w:tcBorders>
              <w:top w:val="single" w:sz="4" w:space="0" w:color="auto"/>
              <w:left w:val="single" w:sz="4" w:space="0" w:color="auto"/>
              <w:bottom w:val="single" w:sz="4" w:space="0" w:color="auto"/>
              <w:right w:val="single" w:sz="4" w:space="0" w:color="auto"/>
            </w:tcBorders>
            <w:hideMark/>
          </w:tcPr>
          <w:p w14:paraId="27E8B535" w14:textId="77777777" w:rsidR="00EF5BAC" w:rsidRPr="00441CD0" w:rsidRDefault="00EF5BAC" w:rsidP="000B72B4">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257C8534" w14:textId="77777777" w:rsidR="00EF5BAC" w:rsidRPr="00441CD0" w:rsidRDefault="00EF5BAC" w:rsidP="000B72B4">
            <w:pPr>
              <w:pStyle w:val="TAL"/>
            </w:pPr>
            <w:r w:rsidRPr="00441CD0">
              <w:t>UPF supports multiple instances of Traffic Endpoint IDs in a PDI.</w:t>
            </w:r>
          </w:p>
        </w:tc>
      </w:tr>
      <w:tr w:rsidR="00EF5BAC" w:rsidRPr="00441CD0" w14:paraId="33D32861"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14A635C8" w14:textId="77777777" w:rsidR="00EF5BAC" w:rsidRPr="00441CD0" w:rsidRDefault="00EF5BAC" w:rsidP="000B72B4">
            <w:pPr>
              <w:pStyle w:val="TAC"/>
            </w:pPr>
            <w:r w:rsidRPr="00441CD0">
              <w:t>7/7</w:t>
            </w:r>
          </w:p>
        </w:tc>
        <w:tc>
          <w:tcPr>
            <w:tcW w:w="877" w:type="dxa"/>
            <w:tcBorders>
              <w:top w:val="single" w:sz="4" w:space="0" w:color="auto"/>
              <w:left w:val="single" w:sz="4" w:space="0" w:color="auto"/>
              <w:bottom w:val="single" w:sz="4" w:space="0" w:color="auto"/>
              <w:right w:val="single" w:sz="4" w:space="0" w:color="auto"/>
            </w:tcBorders>
            <w:hideMark/>
          </w:tcPr>
          <w:p w14:paraId="4769E56A" w14:textId="77777777" w:rsidR="00EF5BAC" w:rsidRPr="00441CD0" w:rsidRDefault="00EF5BAC" w:rsidP="000B72B4">
            <w:pPr>
              <w:pStyle w:val="TAC"/>
              <w:rPr>
                <w:lang w:val="x-none"/>
              </w:rPr>
            </w:pPr>
            <w:r w:rsidRPr="00441CD0">
              <w:t>BUNDL</w:t>
            </w:r>
          </w:p>
        </w:tc>
        <w:tc>
          <w:tcPr>
            <w:tcW w:w="2571" w:type="dxa"/>
            <w:tcBorders>
              <w:top w:val="single" w:sz="4" w:space="0" w:color="auto"/>
              <w:left w:val="single" w:sz="4" w:space="0" w:color="auto"/>
              <w:bottom w:val="single" w:sz="4" w:space="0" w:color="auto"/>
              <w:right w:val="single" w:sz="4" w:space="0" w:color="auto"/>
            </w:tcBorders>
            <w:hideMark/>
          </w:tcPr>
          <w:p w14:paraId="4492F058" w14:textId="77777777" w:rsidR="00EF5BAC" w:rsidRPr="00441CD0" w:rsidRDefault="00EF5BAC" w:rsidP="000B72B4">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541B3BD4" w14:textId="77777777" w:rsidR="00EF5BAC" w:rsidRPr="00441CD0" w:rsidRDefault="00EF5BAC" w:rsidP="000B72B4">
            <w:pPr>
              <w:pStyle w:val="TAL"/>
            </w:pPr>
            <w:r w:rsidRPr="00441CD0">
              <w:t>PFCP messages bunding (see clause 6.5) is supported by the UP function.</w:t>
            </w:r>
          </w:p>
        </w:tc>
      </w:tr>
      <w:tr w:rsidR="00EF5BAC" w:rsidRPr="00441CD0" w14:paraId="7934E172"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46C0EE73" w14:textId="77777777" w:rsidR="00EF5BAC" w:rsidRPr="00441CD0" w:rsidRDefault="00EF5BAC" w:rsidP="000B72B4">
            <w:pPr>
              <w:pStyle w:val="TAC"/>
            </w:pPr>
            <w:r w:rsidRPr="00441CD0">
              <w:t>7/8</w:t>
            </w:r>
          </w:p>
        </w:tc>
        <w:tc>
          <w:tcPr>
            <w:tcW w:w="877" w:type="dxa"/>
            <w:tcBorders>
              <w:top w:val="single" w:sz="4" w:space="0" w:color="auto"/>
              <w:left w:val="single" w:sz="4" w:space="0" w:color="auto"/>
              <w:bottom w:val="single" w:sz="4" w:space="0" w:color="auto"/>
              <w:right w:val="single" w:sz="4" w:space="0" w:color="auto"/>
            </w:tcBorders>
            <w:hideMark/>
          </w:tcPr>
          <w:p w14:paraId="72888A1D" w14:textId="77777777" w:rsidR="00EF5BAC" w:rsidRPr="00441CD0" w:rsidRDefault="00EF5BAC" w:rsidP="000B72B4">
            <w:pPr>
              <w:pStyle w:val="TAC"/>
              <w:rPr>
                <w:lang w:val="x-none"/>
              </w:rPr>
            </w:pPr>
            <w:r w:rsidRPr="00441CD0">
              <w:t>GCOM</w:t>
            </w:r>
          </w:p>
        </w:tc>
        <w:tc>
          <w:tcPr>
            <w:tcW w:w="2571" w:type="dxa"/>
            <w:tcBorders>
              <w:top w:val="single" w:sz="4" w:space="0" w:color="auto"/>
              <w:left w:val="single" w:sz="4" w:space="0" w:color="auto"/>
              <w:bottom w:val="single" w:sz="4" w:space="0" w:color="auto"/>
              <w:right w:val="single" w:sz="4" w:space="0" w:color="auto"/>
            </w:tcBorders>
            <w:hideMark/>
          </w:tcPr>
          <w:p w14:paraId="7B2780A7" w14:textId="77777777" w:rsidR="00EF5BAC" w:rsidRPr="00441CD0" w:rsidRDefault="00EF5BAC" w:rsidP="000B72B4">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357F8C44" w14:textId="77777777" w:rsidR="00EF5BAC" w:rsidRPr="00441CD0" w:rsidRDefault="00EF5BAC" w:rsidP="000B72B4">
            <w:pPr>
              <w:pStyle w:val="TAL"/>
            </w:pPr>
            <w:r w:rsidRPr="00441CD0">
              <w:t>UPF support of 5G VN Group Communication. (See clause</w:t>
            </w:r>
            <w:r>
              <w:t> </w:t>
            </w:r>
            <w:r w:rsidRPr="00441CD0">
              <w:t>5.23)</w:t>
            </w:r>
          </w:p>
        </w:tc>
      </w:tr>
      <w:tr w:rsidR="00EF5BAC" w:rsidRPr="00441CD0" w14:paraId="23D59C38"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7CB9BCF5" w14:textId="77777777" w:rsidR="00EF5BAC" w:rsidRPr="00441CD0" w:rsidRDefault="00EF5BAC" w:rsidP="000B72B4">
            <w:pPr>
              <w:pStyle w:val="TAC"/>
            </w:pPr>
            <w:r w:rsidRPr="00441CD0">
              <w:t>8/1</w:t>
            </w:r>
          </w:p>
        </w:tc>
        <w:tc>
          <w:tcPr>
            <w:tcW w:w="877" w:type="dxa"/>
            <w:tcBorders>
              <w:top w:val="single" w:sz="4" w:space="0" w:color="auto"/>
              <w:left w:val="single" w:sz="4" w:space="0" w:color="auto"/>
              <w:bottom w:val="single" w:sz="4" w:space="0" w:color="auto"/>
              <w:right w:val="single" w:sz="4" w:space="0" w:color="auto"/>
            </w:tcBorders>
            <w:hideMark/>
          </w:tcPr>
          <w:p w14:paraId="7C930E98" w14:textId="77777777" w:rsidR="00EF5BAC" w:rsidRPr="00441CD0" w:rsidRDefault="00EF5BAC" w:rsidP="000B72B4">
            <w:pPr>
              <w:pStyle w:val="TAC"/>
              <w:rPr>
                <w:lang w:val="x-none"/>
              </w:rPr>
            </w:pPr>
            <w:r w:rsidRPr="00441CD0">
              <w:t>MPAS</w:t>
            </w:r>
          </w:p>
        </w:tc>
        <w:tc>
          <w:tcPr>
            <w:tcW w:w="2571" w:type="dxa"/>
            <w:tcBorders>
              <w:top w:val="single" w:sz="4" w:space="0" w:color="auto"/>
              <w:left w:val="single" w:sz="4" w:space="0" w:color="auto"/>
              <w:bottom w:val="single" w:sz="4" w:space="0" w:color="auto"/>
              <w:right w:val="single" w:sz="4" w:space="0" w:color="auto"/>
            </w:tcBorders>
            <w:hideMark/>
          </w:tcPr>
          <w:p w14:paraId="30A3C658" w14:textId="77777777" w:rsidR="00EF5BAC" w:rsidRPr="00441CD0" w:rsidRDefault="00EF5BAC" w:rsidP="000B72B4">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15FCF1D1" w14:textId="77777777" w:rsidR="00EF5BAC" w:rsidRPr="00441CD0" w:rsidRDefault="00EF5BAC" w:rsidP="000B72B4">
            <w:pPr>
              <w:pStyle w:val="TAL"/>
            </w:pPr>
            <w:r w:rsidRPr="00441CD0">
              <w:t>UPF support for multiple PFCP associations to the SMFs in an SMF set (see clause 5.22.3).</w:t>
            </w:r>
          </w:p>
        </w:tc>
      </w:tr>
      <w:tr w:rsidR="00EF5BAC" w:rsidRPr="00441CD0" w14:paraId="16EE5F1B"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54D6DA26" w14:textId="77777777" w:rsidR="00EF5BAC" w:rsidRPr="00441CD0" w:rsidRDefault="00EF5BAC" w:rsidP="000B72B4">
            <w:pPr>
              <w:pStyle w:val="TAC"/>
              <w:rPr>
                <w:lang w:eastAsia="zh-CN"/>
              </w:rPr>
            </w:pPr>
            <w:r w:rsidRPr="00441CD0">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14:paraId="517BBA6C" w14:textId="77777777" w:rsidR="00EF5BAC" w:rsidRPr="00441CD0" w:rsidRDefault="00EF5BAC" w:rsidP="000B72B4">
            <w:pPr>
              <w:pStyle w:val="TAC"/>
              <w:rPr>
                <w:lang w:val="x-none" w:eastAsia="zh-CN"/>
              </w:rPr>
            </w:pPr>
            <w:r w:rsidRPr="00441CD0">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14:paraId="12AB9A2D" w14:textId="77777777" w:rsidR="00EF5BAC" w:rsidRPr="00441CD0" w:rsidRDefault="00EF5BAC" w:rsidP="000B72B4">
            <w:pPr>
              <w:pStyle w:val="TAC"/>
              <w:rPr>
                <w:lang w:eastAsia="zh-CN"/>
              </w:rPr>
            </w:pPr>
            <w:r w:rsidRPr="00441CD0">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5C467B20" w14:textId="77777777" w:rsidR="00EF5BAC" w:rsidRPr="00441CD0" w:rsidRDefault="00EF5BAC" w:rsidP="000B72B4">
            <w:pPr>
              <w:pStyle w:val="TAL"/>
              <w:rPr>
                <w:lang w:eastAsia="zh-CN"/>
              </w:rPr>
            </w:pPr>
            <w:r>
              <w:rPr>
                <w:rFonts w:hint="eastAsia"/>
                <w:lang w:eastAsia="zh-CN"/>
              </w:rPr>
              <w:t>UPF</w:t>
            </w:r>
            <w:r w:rsidRPr="00441CD0">
              <w:rPr>
                <w:lang w:eastAsia="zh-CN"/>
              </w:rPr>
              <w:t xml:space="preserve"> supports </w:t>
            </w:r>
            <w:r w:rsidRPr="00441CD0">
              <w:t>redundant transmission at transport layer.</w:t>
            </w:r>
          </w:p>
        </w:tc>
      </w:tr>
      <w:tr w:rsidR="00EF5BAC" w:rsidRPr="00441CD0" w14:paraId="66A2A7E3" w14:textId="77777777" w:rsidTr="000B72B4">
        <w:trPr>
          <w:cantSplit/>
        </w:trPr>
        <w:tc>
          <w:tcPr>
            <w:tcW w:w="0" w:type="auto"/>
            <w:tcBorders>
              <w:top w:val="single" w:sz="4" w:space="0" w:color="auto"/>
              <w:left w:val="single" w:sz="4" w:space="0" w:color="auto"/>
              <w:bottom w:val="single" w:sz="4" w:space="0" w:color="auto"/>
              <w:right w:val="single" w:sz="4" w:space="0" w:color="auto"/>
            </w:tcBorders>
            <w:hideMark/>
          </w:tcPr>
          <w:p w14:paraId="51C3588A" w14:textId="77777777" w:rsidR="00EF5BAC" w:rsidRPr="00441CD0" w:rsidRDefault="00EF5BAC" w:rsidP="000B72B4">
            <w:pPr>
              <w:pStyle w:val="TAC"/>
            </w:pPr>
            <w:r w:rsidRPr="00441CD0">
              <w:t>8/3</w:t>
            </w:r>
          </w:p>
        </w:tc>
        <w:tc>
          <w:tcPr>
            <w:tcW w:w="877" w:type="dxa"/>
            <w:tcBorders>
              <w:top w:val="single" w:sz="4" w:space="0" w:color="auto"/>
              <w:left w:val="single" w:sz="4" w:space="0" w:color="auto"/>
              <w:bottom w:val="single" w:sz="4" w:space="0" w:color="auto"/>
              <w:right w:val="single" w:sz="4" w:space="0" w:color="auto"/>
            </w:tcBorders>
            <w:hideMark/>
          </w:tcPr>
          <w:p w14:paraId="4E2875C8" w14:textId="77777777" w:rsidR="00EF5BAC" w:rsidRPr="00441CD0" w:rsidRDefault="00EF5BAC" w:rsidP="000B72B4">
            <w:pPr>
              <w:pStyle w:val="TAC"/>
              <w:rPr>
                <w:lang w:val="x-none"/>
              </w:rPr>
            </w:pPr>
            <w:r w:rsidRPr="00441CD0">
              <w:t>VTIME</w:t>
            </w:r>
          </w:p>
        </w:tc>
        <w:tc>
          <w:tcPr>
            <w:tcW w:w="2571" w:type="dxa"/>
            <w:tcBorders>
              <w:top w:val="single" w:sz="4" w:space="0" w:color="auto"/>
              <w:left w:val="single" w:sz="4" w:space="0" w:color="auto"/>
              <w:bottom w:val="single" w:sz="4" w:space="0" w:color="auto"/>
              <w:right w:val="single" w:sz="4" w:space="0" w:color="auto"/>
            </w:tcBorders>
            <w:hideMark/>
          </w:tcPr>
          <w:p w14:paraId="013B56B9" w14:textId="77777777" w:rsidR="00EF5BAC" w:rsidRPr="00441CD0" w:rsidRDefault="00EF5BAC" w:rsidP="000B72B4">
            <w:pPr>
              <w:pStyle w:val="TAC"/>
            </w:pPr>
            <w:r w:rsidRPr="00441CD0">
              <w:t>Sxb,N4</w:t>
            </w:r>
          </w:p>
        </w:tc>
        <w:tc>
          <w:tcPr>
            <w:tcW w:w="4437" w:type="dxa"/>
            <w:tcBorders>
              <w:top w:val="single" w:sz="4" w:space="0" w:color="auto"/>
              <w:left w:val="single" w:sz="4" w:space="0" w:color="auto"/>
              <w:bottom w:val="single" w:sz="4" w:space="0" w:color="auto"/>
              <w:right w:val="single" w:sz="4" w:space="0" w:color="auto"/>
            </w:tcBorders>
            <w:hideMark/>
          </w:tcPr>
          <w:p w14:paraId="5C7A9B3F" w14:textId="77777777" w:rsidR="00EF5BAC" w:rsidRPr="00441CD0" w:rsidRDefault="00EF5BAC" w:rsidP="000B72B4">
            <w:pPr>
              <w:pStyle w:val="TAL"/>
            </w:pPr>
            <w:r>
              <w:rPr>
                <w:rFonts w:hint="eastAsia"/>
                <w:lang w:eastAsia="zh-CN"/>
              </w:rPr>
              <w:t>UP function</w:t>
            </w:r>
            <w:r w:rsidRPr="00441CD0">
              <w:t xml:space="preserve"> support of quota validity time feature.</w:t>
            </w:r>
          </w:p>
        </w:tc>
      </w:tr>
      <w:tr w:rsidR="00EF5BAC" w:rsidRPr="00441CD0" w14:paraId="6AD4FAF9" w14:textId="77777777" w:rsidTr="000B72B4">
        <w:trPr>
          <w:cantSplit/>
        </w:trPr>
        <w:tc>
          <w:tcPr>
            <w:tcW w:w="0" w:type="auto"/>
            <w:tcBorders>
              <w:top w:val="single" w:sz="4" w:space="0" w:color="auto"/>
              <w:left w:val="single" w:sz="4" w:space="0" w:color="auto"/>
              <w:bottom w:val="single" w:sz="4" w:space="0" w:color="auto"/>
              <w:right w:val="single" w:sz="4" w:space="0" w:color="auto"/>
            </w:tcBorders>
          </w:tcPr>
          <w:p w14:paraId="090F9944" w14:textId="77777777" w:rsidR="00EF5BAC" w:rsidRPr="00441CD0" w:rsidRDefault="00EF5BAC" w:rsidP="000B72B4">
            <w:pPr>
              <w:pStyle w:val="TAC"/>
              <w:rPr>
                <w:lang w:val="fr-FR"/>
              </w:rPr>
            </w:pPr>
            <w:r w:rsidRPr="00441CD0">
              <w:rPr>
                <w:lang w:val="fr-FR"/>
              </w:rPr>
              <w:t>8/4</w:t>
            </w:r>
          </w:p>
        </w:tc>
        <w:tc>
          <w:tcPr>
            <w:tcW w:w="877" w:type="dxa"/>
            <w:tcBorders>
              <w:top w:val="single" w:sz="4" w:space="0" w:color="auto"/>
              <w:left w:val="single" w:sz="4" w:space="0" w:color="auto"/>
              <w:bottom w:val="single" w:sz="4" w:space="0" w:color="auto"/>
              <w:right w:val="single" w:sz="4" w:space="0" w:color="auto"/>
            </w:tcBorders>
          </w:tcPr>
          <w:p w14:paraId="36778B76" w14:textId="77777777" w:rsidR="00EF5BAC" w:rsidRPr="00441CD0" w:rsidRDefault="00EF5BAC" w:rsidP="000B72B4">
            <w:pPr>
              <w:pStyle w:val="TAC"/>
              <w:rPr>
                <w:lang w:val="fr-FR"/>
              </w:rPr>
            </w:pPr>
            <w:r w:rsidRPr="00441CD0">
              <w:rPr>
                <w:lang w:val="fr-FR"/>
              </w:rPr>
              <w:t>NORP</w:t>
            </w:r>
          </w:p>
        </w:tc>
        <w:tc>
          <w:tcPr>
            <w:tcW w:w="2571" w:type="dxa"/>
            <w:tcBorders>
              <w:top w:val="single" w:sz="4" w:space="0" w:color="auto"/>
              <w:left w:val="single" w:sz="4" w:space="0" w:color="auto"/>
              <w:bottom w:val="single" w:sz="4" w:space="0" w:color="auto"/>
              <w:right w:val="single" w:sz="4" w:space="0" w:color="auto"/>
            </w:tcBorders>
          </w:tcPr>
          <w:p w14:paraId="232E0BD4" w14:textId="77777777" w:rsidR="00EF5BAC" w:rsidRPr="00441CD0" w:rsidRDefault="00EF5BAC" w:rsidP="000B72B4">
            <w:pPr>
              <w:pStyle w:val="TAC"/>
              <w:rPr>
                <w:lang w:val="fr-FR"/>
              </w:rPr>
            </w:pPr>
            <w:proofErr w:type="spellStart"/>
            <w:r w:rsidRPr="00441CD0">
              <w:rPr>
                <w:lang w:val="fr-FR"/>
              </w:rPr>
              <w:t>Sxa</w:t>
            </w:r>
            <w:proofErr w:type="spellEnd"/>
            <w:r w:rsidRPr="00441CD0">
              <w:rPr>
                <w:lang w:val="fr-FR"/>
              </w:rPr>
              <w:t xml:space="preserve">, </w:t>
            </w:r>
            <w:proofErr w:type="spellStart"/>
            <w:r w:rsidRPr="00441CD0">
              <w:rPr>
                <w:lang w:val="fr-FR"/>
              </w:rPr>
              <w:t>Sxb</w:t>
            </w:r>
            <w:proofErr w:type="spellEnd"/>
            <w:r w:rsidRPr="00441CD0">
              <w:rPr>
                <w:lang w:val="fr-FR"/>
              </w:rPr>
              <w:t xml:space="preserve">, </w:t>
            </w:r>
            <w:proofErr w:type="spellStart"/>
            <w:r w:rsidRPr="00441CD0">
              <w:rPr>
                <w:lang w:val="fr-FR"/>
              </w:rPr>
              <w:t>Sxc</w:t>
            </w:r>
            <w:proofErr w:type="spellEnd"/>
            <w:r w:rsidRPr="00441CD0">
              <w:rPr>
                <w:lang w:val="fr-FR"/>
              </w:rPr>
              <w:t>, N4</w:t>
            </w:r>
          </w:p>
        </w:tc>
        <w:tc>
          <w:tcPr>
            <w:tcW w:w="4437" w:type="dxa"/>
            <w:tcBorders>
              <w:top w:val="single" w:sz="4" w:space="0" w:color="auto"/>
              <w:left w:val="single" w:sz="4" w:space="0" w:color="auto"/>
              <w:bottom w:val="single" w:sz="4" w:space="0" w:color="auto"/>
              <w:right w:val="single" w:sz="4" w:space="0" w:color="auto"/>
            </w:tcBorders>
          </w:tcPr>
          <w:p w14:paraId="38889550" w14:textId="77777777" w:rsidR="00EF5BAC" w:rsidRPr="00D56077" w:rsidRDefault="00EF5BAC" w:rsidP="000B72B4">
            <w:pPr>
              <w:pStyle w:val="TAL"/>
            </w:pPr>
            <w:r w:rsidRPr="00D56077">
              <w:t>UP function support of Number of Reports as specified in clause 5.2.2.2.</w:t>
            </w:r>
          </w:p>
        </w:tc>
      </w:tr>
      <w:tr w:rsidR="00EF5BAC" w:rsidRPr="00441CD0" w14:paraId="6C42214D" w14:textId="77777777" w:rsidTr="000B72B4">
        <w:trPr>
          <w:cantSplit/>
        </w:trPr>
        <w:tc>
          <w:tcPr>
            <w:tcW w:w="0" w:type="auto"/>
            <w:tcBorders>
              <w:top w:val="single" w:sz="4" w:space="0" w:color="auto"/>
              <w:left w:val="single" w:sz="4" w:space="0" w:color="auto"/>
              <w:bottom w:val="single" w:sz="4" w:space="0" w:color="auto"/>
              <w:right w:val="single" w:sz="4" w:space="0" w:color="auto"/>
            </w:tcBorders>
          </w:tcPr>
          <w:p w14:paraId="07AD054B" w14:textId="77777777" w:rsidR="00EF5BAC" w:rsidRPr="00441CD0" w:rsidRDefault="00EF5BAC" w:rsidP="000B72B4">
            <w:pPr>
              <w:pStyle w:val="TAC"/>
              <w:rPr>
                <w:lang w:val="fr-FR"/>
              </w:rPr>
            </w:pPr>
            <w:r w:rsidRPr="00441CD0">
              <w:rPr>
                <w:lang w:val="fr-FR"/>
              </w:rPr>
              <w:t>8/5</w:t>
            </w:r>
          </w:p>
        </w:tc>
        <w:tc>
          <w:tcPr>
            <w:tcW w:w="877" w:type="dxa"/>
            <w:tcBorders>
              <w:top w:val="single" w:sz="4" w:space="0" w:color="auto"/>
              <w:left w:val="single" w:sz="4" w:space="0" w:color="auto"/>
              <w:bottom w:val="single" w:sz="4" w:space="0" w:color="auto"/>
              <w:right w:val="single" w:sz="4" w:space="0" w:color="auto"/>
            </w:tcBorders>
          </w:tcPr>
          <w:p w14:paraId="13B0B1D7" w14:textId="77777777" w:rsidR="00EF5BAC" w:rsidRPr="00441CD0" w:rsidRDefault="00EF5BAC" w:rsidP="000B72B4">
            <w:pPr>
              <w:pStyle w:val="TAC"/>
              <w:rPr>
                <w:lang w:val="fr-FR"/>
              </w:rPr>
            </w:pPr>
            <w:r w:rsidRPr="00441CD0">
              <w:rPr>
                <w:lang w:val="fr-FR"/>
              </w:rPr>
              <w:t>IPTV</w:t>
            </w:r>
          </w:p>
        </w:tc>
        <w:tc>
          <w:tcPr>
            <w:tcW w:w="2571" w:type="dxa"/>
            <w:tcBorders>
              <w:top w:val="single" w:sz="4" w:space="0" w:color="auto"/>
              <w:left w:val="single" w:sz="4" w:space="0" w:color="auto"/>
              <w:bottom w:val="single" w:sz="4" w:space="0" w:color="auto"/>
              <w:right w:val="single" w:sz="4" w:space="0" w:color="auto"/>
            </w:tcBorders>
          </w:tcPr>
          <w:p w14:paraId="7CA3434B" w14:textId="77777777" w:rsidR="00EF5BAC" w:rsidRPr="00441CD0" w:rsidRDefault="00EF5BAC" w:rsidP="000B72B4">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1E598B4F" w14:textId="77777777" w:rsidR="00EF5BAC" w:rsidRPr="00D56077" w:rsidRDefault="00EF5BAC" w:rsidP="000B72B4">
            <w:pPr>
              <w:pStyle w:val="TAL"/>
            </w:pPr>
            <w:r w:rsidRPr="00D56077">
              <w:t>UPF support of IPTV service (see clause 5.25)</w:t>
            </w:r>
          </w:p>
        </w:tc>
      </w:tr>
      <w:tr w:rsidR="00EF5BAC" w:rsidRPr="00441CD0" w14:paraId="4F71A78A" w14:textId="77777777" w:rsidTr="000B72B4">
        <w:trPr>
          <w:cantSplit/>
        </w:trPr>
        <w:tc>
          <w:tcPr>
            <w:tcW w:w="0" w:type="auto"/>
            <w:tcBorders>
              <w:top w:val="single" w:sz="4" w:space="0" w:color="auto"/>
              <w:left w:val="single" w:sz="4" w:space="0" w:color="auto"/>
              <w:bottom w:val="single" w:sz="4" w:space="0" w:color="auto"/>
              <w:right w:val="single" w:sz="4" w:space="0" w:color="auto"/>
            </w:tcBorders>
          </w:tcPr>
          <w:p w14:paraId="40046B60" w14:textId="77777777" w:rsidR="00EF5BAC" w:rsidRPr="00441CD0" w:rsidRDefault="00EF5BAC" w:rsidP="000B72B4">
            <w:pPr>
              <w:pStyle w:val="TAC"/>
              <w:rPr>
                <w:lang w:val="fr-FR"/>
              </w:rPr>
            </w:pPr>
            <w:r w:rsidRPr="00441CD0">
              <w:rPr>
                <w:lang w:val="fr-FR"/>
              </w:rPr>
              <w:lastRenderedPageBreak/>
              <w:t>8/6</w:t>
            </w:r>
          </w:p>
        </w:tc>
        <w:tc>
          <w:tcPr>
            <w:tcW w:w="877" w:type="dxa"/>
            <w:tcBorders>
              <w:top w:val="single" w:sz="4" w:space="0" w:color="auto"/>
              <w:left w:val="single" w:sz="4" w:space="0" w:color="auto"/>
              <w:bottom w:val="single" w:sz="4" w:space="0" w:color="auto"/>
              <w:right w:val="single" w:sz="4" w:space="0" w:color="auto"/>
            </w:tcBorders>
          </w:tcPr>
          <w:p w14:paraId="04982B01" w14:textId="77777777" w:rsidR="00EF5BAC" w:rsidRPr="00441CD0" w:rsidRDefault="00EF5BAC" w:rsidP="000B72B4">
            <w:pPr>
              <w:pStyle w:val="TAC"/>
              <w:rPr>
                <w:lang w:val="fr-FR"/>
              </w:rPr>
            </w:pPr>
            <w:r w:rsidRPr="00441CD0">
              <w:rPr>
                <w:lang w:val="fr-FR"/>
              </w:rPr>
              <w:t>IP6PL</w:t>
            </w:r>
          </w:p>
        </w:tc>
        <w:tc>
          <w:tcPr>
            <w:tcW w:w="2571" w:type="dxa"/>
            <w:tcBorders>
              <w:top w:val="single" w:sz="4" w:space="0" w:color="auto"/>
              <w:left w:val="single" w:sz="4" w:space="0" w:color="auto"/>
              <w:bottom w:val="single" w:sz="4" w:space="0" w:color="auto"/>
              <w:right w:val="single" w:sz="4" w:space="0" w:color="auto"/>
            </w:tcBorders>
          </w:tcPr>
          <w:p w14:paraId="5CB672C5" w14:textId="77777777" w:rsidR="00EF5BAC" w:rsidRPr="00441CD0" w:rsidRDefault="00EF5BAC" w:rsidP="000B72B4">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282505CC" w14:textId="5A79B3E6" w:rsidR="005B19E0" w:rsidRDefault="00EF5BAC" w:rsidP="000B72B4">
            <w:pPr>
              <w:pStyle w:val="TAL"/>
              <w:rPr>
                <w:ins w:id="117" w:author="Bruno Landais - rev1" w:date="2020-08-22T11:56:00Z"/>
              </w:rPr>
            </w:pPr>
            <w:r w:rsidRPr="00D56077">
              <w:t>UPF supports</w:t>
            </w:r>
            <w:ins w:id="118" w:author="Bruno Landais - rev1" w:date="2020-08-22T11:56:00Z">
              <w:r w:rsidR="005B19E0">
                <w:t>:</w:t>
              </w:r>
            </w:ins>
            <w:r w:rsidRPr="00D56077">
              <w:t xml:space="preserve"> </w:t>
            </w:r>
          </w:p>
          <w:p w14:paraId="319A5E36" w14:textId="77777777" w:rsidR="005B19E0" w:rsidRDefault="005B19E0" w:rsidP="005B19E0">
            <w:pPr>
              <w:pStyle w:val="B1"/>
              <w:rPr>
                <w:ins w:id="119" w:author="Bruno Landais - rev1" w:date="2020-08-22T11:57:00Z"/>
                <w:rFonts w:ascii="Arial" w:hAnsi="Arial"/>
                <w:sz w:val="18"/>
              </w:rPr>
            </w:pPr>
            <w:ins w:id="120" w:author="Bruno Landais - rev1" w:date="2020-08-22T11:57:00Z">
              <w:r>
                <w:t>-</w:t>
              </w:r>
              <w:r>
                <w:tab/>
              </w:r>
            </w:ins>
            <w:r w:rsidR="00EF5BAC" w:rsidRPr="005B19E0">
              <w:rPr>
                <w:rFonts w:ascii="Arial" w:hAnsi="Arial"/>
                <w:sz w:val="18"/>
              </w:rPr>
              <w:t xml:space="preserve">UE IPv6 address(es) allocation with IPv6 prefix length other than default /64 (including allocating /128 individual </w:t>
            </w:r>
            <w:del w:id="121" w:author="Bruno Landais - rev1" w:date="2020-08-22T11:56:00Z">
              <w:r w:rsidR="00EF5BAC" w:rsidRPr="005B19E0" w:rsidDel="005B19E0">
                <w:rPr>
                  <w:rFonts w:ascii="Arial" w:hAnsi="Arial"/>
                  <w:sz w:val="18"/>
                </w:rPr>
                <w:delText xml:space="preserve"> </w:delText>
              </w:r>
            </w:del>
            <w:r w:rsidR="00EF5BAC" w:rsidRPr="005B19E0">
              <w:rPr>
                <w:rFonts w:ascii="Arial" w:hAnsi="Arial"/>
                <w:sz w:val="18"/>
              </w:rPr>
              <w:t xml:space="preserve">IPv6 addresses), as specified in clause 4.6.2.2 of </w:t>
            </w:r>
            <w:proofErr w:type="spellStart"/>
            <w:r w:rsidR="00EF5BAC" w:rsidRPr="005B19E0">
              <w:rPr>
                <w:rFonts w:ascii="Arial" w:hAnsi="Arial"/>
                <w:sz w:val="18"/>
              </w:rPr>
              <w:t>of</w:t>
            </w:r>
            <w:proofErr w:type="spellEnd"/>
            <w:r w:rsidR="00EF5BAC" w:rsidRPr="005B19E0">
              <w:rPr>
                <w:rFonts w:ascii="Arial" w:hAnsi="Arial"/>
                <w:sz w:val="18"/>
              </w:rPr>
              <w:t xml:space="preserve"> 3GPP TS 23.316 [57]</w:t>
            </w:r>
            <w:ins w:id="122" w:author="Bruno Landais - rev1" w:date="2020-08-22T11:57:00Z">
              <w:r>
                <w:rPr>
                  <w:rFonts w:ascii="Arial" w:hAnsi="Arial"/>
                  <w:sz w:val="18"/>
                </w:rPr>
                <w:t xml:space="preserve">; and </w:t>
              </w:r>
            </w:ins>
          </w:p>
          <w:p w14:paraId="5E5DCC40" w14:textId="690678A7" w:rsidR="005B19E0" w:rsidRPr="00F450AC" w:rsidRDefault="005B19E0" w:rsidP="00F450AC">
            <w:pPr>
              <w:pStyle w:val="B1"/>
              <w:rPr>
                <w:rFonts w:cs="Arial"/>
                <w:bCs/>
              </w:rPr>
            </w:pPr>
            <w:ins w:id="123" w:author="Bruno Landais - rev1" w:date="2020-08-22T11:57:00Z">
              <w:r w:rsidRPr="005B19E0">
                <w:rPr>
                  <w:rFonts w:ascii="Arial" w:hAnsi="Arial"/>
                  <w:sz w:val="18"/>
                  <w:rPrChange w:id="124" w:author="Bruno Landais - rev1" w:date="2020-08-22T11:57:00Z">
                    <w:rPr/>
                  </w:rPrChange>
                </w:rPr>
                <w:t>-</w:t>
              </w:r>
              <w:r>
                <w:rPr>
                  <w:rFonts w:ascii="Arial" w:hAnsi="Arial"/>
                  <w:sz w:val="18"/>
                </w:rPr>
                <w:tab/>
              </w:r>
            </w:ins>
            <w:ins w:id="125" w:author="Bruno Landais - rev1" w:date="2020-08-22T11:59:00Z">
              <w:r>
                <w:rPr>
                  <w:rFonts w:ascii="Arial" w:hAnsi="Arial"/>
                  <w:sz w:val="18"/>
                </w:rPr>
                <w:t>multiple UE IPv6 addresses</w:t>
              </w:r>
            </w:ins>
            <w:ins w:id="126" w:author="Bruno Landais - rev1" w:date="2020-08-22T12:00:00Z">
              <w:r w:rsidR="00F450AC">
                <w:rPr>
                  <w:rFonts w:ascii="Arial" w:hAnsi="Arial"/>
                  <w:sz w:val="18"/>
                </w:rPr>
                <w:t xml:space="preserve"> allocation</w:t>
              </w:r>
            </w:ins>
            <w:ins w:id="127" w:author="Bruno Landais - rev1" w:date="2020-08-22T11:59:00Z">
              <w:r>
                <w:rPr>
                  <w:rFonts w:ascii="Arial" w:hAnsi="Arial"/>
                  <w:sz w:val="18"/>
                </w:rPr>
                <w:t xml:space="preserve"> using </w:t>
              </w:r>
            </w:ins>
            <w:ins w:id="128" w:author="Bruno Landais - rev1" w:date="2020-08-22T15:44:00Z">
              <w:r w:rsidR="00570D19" w:rsidRPr="00570D19">
                <w:rPr>
                  <w:rFonts w:ascii="Arial" w:hAnsi="Arial"/>
                  <w:sz w:val="18"/>
                </w:rPr>
                <w:t xml:space="preserve">multiple instances of the UE IP Address IE in a same PDI or Traffic Endpoint, or </w:t>
              </w:r>
            </w:ins>
            <w:ins w:id="129" w:author="Bruno Landais - rev1" w:date="2020-08-22T15:45:00Z">
              <w:r w:rsidR="00827AAF">
                <w:rPr>
                  <w:rFonts w:ascii="Arial" w:hAnsi="Arial"/>
                  <w:sz w:val="18"/>
                </w:rPr>
                <w:t xml:space="preserve">using </w:t>
              </w:r>
            </w:ins>
            <w:ins w:id="130" w:author="Bruno Landais - rev1" w:date="2020-08-22T15:44:00Z">
              <w:r w:rsidR="00570D19" w:rsidRPr="00570D19">
                <w:rPr>
                  <w:rFonts w:ascii="Arial" w:hAnsi="Arial"/>
                  <w:sz w:val="18"/>
                </w:rPr>
                <w:t>multiple PDIs or Traffic Endpoints with a different UE IP Address</w:t>
              </w:r>
              <w:r w:rsidR="00570D19">
                <w:rPr>
                  <w:rFonts w:ascii="Arial" w:hAnsi="Arial"/>
                  <w:sz w:val="18"/>
                </w:rPr>
                <w:t xml:space="preserve"> </w:t>
              </w:r>
            </w:ins>
            <w:ins w:id="131" w:author="Bruno Landais - rev1" w:date="2020-08-22T12:00:00Z">
              <w:r>
                <w:rPr>
                  <w:rFonts w:ascii="Arial" w:hAnsi="Arial"/>
                  <w:sz w:val="18"/>
                </w:rPr>
                <w:t xml:space="preserve">as specified in clause </w:t>
              </w:r>
              <w:r w:rsidRPr="005B19E0">
                <w:rPr>
                  <w:rFonts w:ascii="Arial" w:hAnsi="Arial"/>
                  <w:sz w:val="18"/>
                </w:rPr>
                <w:t>5.21.1</w:t>
              </w:r>
            </w:ins>
            <w:r w:rsidR="00EF5BAC" w:rsidRPr="005B19E0">
              <w:rPr>
                <w:rFonts w:ascii="Arial" w:hAnsi="Arial"/>
                <w:sz w:val="18"/>
              </w:rPr>
              <w:t>.</w:t>
            </w:r>
            <w:r w:rsidR="00EF5BAC" w:rsidRPr="00D56077">
              <w:rPr>
                <w:rFonts w:cs="Arial"/>
                <w:bCs/>
              </w:rPr>
              <w:t xml:space="preserve"> </w:t>
            </w:r>
          </w:p>
        </w:tc>
      </w:tr>
      <w:tr w:rsidR="00EF5BAC" w:rsidRPr="00441CD0" w14:paraId="5EBCB945" w14:textId="77777777" w:rsidTr="000B72B4">
        <w:trPr>
          <w:cantSplit/>
        </w:trPr>
        <w:tc>
          <w:tcPr>
            <w:tcW w:w="0" w:type="auto"/>
            <w:tcBorders>
              <w:top w:val="single" w:sz="4" w:space="0" w:color="auto"/>
              <w:left w:val="single" w:sz="4" w:space="0" w:color="auto"/>
              <w:bottom w:val="single" w:sz="4" w:space="0" w:color="auto"/>
              <w:right w:val="single" w:sz="4" w:space="0" w:color="auto"/>
            </w:tcBorders>
          </w:tcPr>
          <w:p w14:paraId="56352F60" w14:textId="77777777" w:rsidR="00EF5BAC" w:rsidRPr="00441CD0" w:rsidRDefault="00EF5BAC" w:rsidP="000B72B4">
            <w:pPr>
              <w:pStyle w:val="TAC"/>
              <w:rPr>
                <w:lang w:val="fr-FR"/>
              </w:rPr>
            </w:pPr>
            <w:r w:rsidRPr="00441CD0">
              <w:rPr>
                <w:lang w:val="fr-FR"/>
              </w:rPr>
              <w:t>8/7</w:t>
            </w:r>
          </w:p>
        </w:tc>
        <w:tc>
          <w:tcPr>
            <w:tcW w:w="877" w:type="dxa"/>
            <w:tcBorders>
              <w:top w:val="single" w:sz="4" w:space="0" w:color="auto"/>
              <w:left w:val="single" w:sz="4" w:space="0" w:color="auto"/>
              <w:bottom w:val="single" w:sz="4" w:space="0" w:color="auto"/>
              <w:right w:val="single" w:sz="4" w:space="0" w:color="auto"/>
            </w:tcBorders>
          </w:tcPr>
          <w:p w14:paraId="51675256" w14:textId="77777777" w:rsidR="00EF5BAC" w:rsidRPr="00441CD0" w:rsidRDefault="00EF5BAC" w:rsidP="000B72B4">
            <w:pPr>
              <w:pStyle w:val="TAC"/>
              <w:rPr>
                <w:lang w:val="fr-FR"/>
              </w:rPr>
            </w:pPr>
            <w:r w:rsidRPr="00441CD0">
              <w:rPr>
                <w:lang w:val="fr-FR"/>
              </w:rPr>
              <w:t>TSCU</w:t>
            </w:r>
          </w:p>
        </w:tc>
        <w:tc>
          <w:tcPr>
            <w:tcW w:w="2571" w:type="dxa"/>
            <w:tcBorders>
              <w:top w:val="single" w:sz="4" w:space="0" w:color="auto"/>
              <w:left w:val="single" w:sz="4" w:space="0" w:color="auto"/>
              <w:bottom w:val="single" w:sz="4" w:space="0" w:color="auto"/>
              <w:right w:val="single" w:sz="4" w:space="0" w:color="auto"/>
            </w:tcBorders>
          </w:tcPr>
          <w:p w14:paraId="03CE8CA1" w14:textId="77777777" w:rsidR="00EF5BAC" w:rsidRPr="00441CD0" w:rsidRDefault="00EF5BAC" w:rsidP="000B72B4">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25F5B8BC" w14:textId="77777777" w:rsidR="00EF5BAC" w:rsidRPr="00D56077" w:rsidRDefault="00EF5BAC" w:rsidP="000B72B4">
            <w:pPr>
              <w:pStyle w:val="TAL"/>
            </w:pPr>
            <w:r w:rsidRPr="00D56077">
              <w:t>Time Sensitive Communication is supported by the UPF (see clause 5.26).</w:t>
            </w:r>
          </w:p>
        </w:tc>
      </w:tr>
      <w:tr w:rsidR="00EF5BAC" w:rsidRPr="00441CD0" w14:paraId="7F98B96F" w14:textId="77777777" w:rsidTr="000B72B4">
        <w:trPr>
          <w:cantSplit/>
        </w:trPr>
        <w:tc>
          <w:tcPr>
            <w:tcW w:w="0" w:type="auto"/>
            <w:tcBorders>
              <w:top w:val="single" w:sz="4" w:space="0" w:color="auto"/>
              <w:left w:val="single" w:sz="4" w:space="0" w:color="auto"/>
              <w:bottom w:val="single" w:sz="4" w:space="0" w:color="auto"/>
              <w:right w:val="single" w:sz="4" w:space="0" w:color="auto"/>
            </w:tcBorders>
          </w:tcPr>
          <w:p w14:paraId="091C7605" w14:textId="77777777" w:rsidR="00EF5BAC" w:rsidRPr="00441CD0" w:rsidRDefault="00EF5BAC" w:rsidP="000B72B4">
            <w:pPr>
              <w:pStyle w:val="TAC"/>
            </w:pPr>
            <w:r w:rsidRPr="00441CD0">
              <w:t>8/8</w:t>
            </w:r>
          </w:p>
        </w:tc>
        <w:tc>
          <w:tcPr>
            <w:tcW w:w="877" w:type="dxa"/>
            <w:tcBorders>
              <w:top w:val="single" w:sz="4" w:space="0" w:color="auto"/>
              <w:left w:val="single" w:sz="4" w:space="0" w:color="auto"/>
              <w:bottom w:val="single" w:sz="4" w:space="0" w:color="auto"/>
              <w:right w:val="single" w:sz="4" w:space="0" w:color="auto"/>
            </w:tcBorders>
          </w:tcPr>
          <w:p w14:paraId="23E84B26" w14:textId="77777777" w:rsidR="00EF5BAC" w:rsidRPr="00441CD0" w:rsidRDefault="00EF5BAC" w:rsidP="000B72B4">
            <w:pPr>
              <w:pStyle w:val="TAC"/>
            </w:pPr>
            <w:r w:rsidRPr="00441CD0">
              <w:t>MPTCP</w:t>
            </w:r>
          </w:p>
        </w:tc>
        <w:tc>
          <w:tcPr>
            <w:tcW w:w="2571" w:type="dxa"/>
            <w:tcBorders>
              <w:top w:val="single" w:sz="4" w:space="0" w:color="auto"/>
              <w:left w:val="single" w:sz="4" w:space="0" w:color="auto"/>
              <w:bottom w:val="single" w:sz="4" w:space="0" w:color="auto"/>
              <w:right w:val="single" w:sz="4" w:space="0" w:color="auto"/>
            </w:tcBorders>
          </w:tcPr>
          <w:p w14:paraId="2197C686" w14:textId="77777777" w:rsidR="00EF5BAC" w:rsidRPr="00441CD0" w:rsidRDefault="00EF5BAC" w:rsidP="000B72B4">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14:paraId="56A7D4BA" w14:textId="77777777" w:rsidR="00EF5BAC" w:rsidRPr="00441CD0" w:rsidRDefault="00EF5BAC" w:rsidP="000B72B4">
            <w:pPr>
              <w:pStyle w:val="TAL"/>
            </w:pPr>
            <w:r w:rsidRPr="00441CD0">
              <w:t>UPF support of MPTCP Proxy functionality (see clause 5.20)</w:t>
            </w:r>
          </w:p>
        </w:tc>
      </w:tr>
      <w:tr w:rsidR="00EF5BAC" w:rsidRPr="00441CD0" w14:paraId="155AE161" w14:textId="77777777" w:rsidTr="000B72B4">
        <w:trPr>
          <w:cantSplit/>
        </w:trPr>
        <w:tc>
          <w:tcPr>
            <w:tcW w:w="0" w:type="auto"/>
            <w:tcBorders>
              <w:top w:val="single" w:sz="4" w:space="0" w:color="auto"/>
              <w:left w:val="single" w:sz="4" w:space="0" w:color="auto"/>
              <w:bottom w:val="single" w:sz="4" w:space="0" w:color="auto"/>
              <w:right w:val="single" w:sz="4" w:space="0" w:color="auto"/>
            </w:tcBorders>
          </w:tcPr>
          <w:p w14:paraId="210EDDAC" w14:textId="77777777" w:rsidR="00EF5BAC" w:rsidRPr="00441CD0" w:rsidRDefault="00EF5BAC" w:rsidP="000B72B4">
            <w:pPr>
              <w:pStyle w:val="TAC"/>
            </w:pPr>
            <w:r w:rsidRPr="00441CD0">
              <w:t>9/1</w:t>
            </w:r>
          </w:p>
        </w:tc>
        <w:tc>
          <w:tcPr>
            <w:tcW w:w="877" w:type="dxa"/>
            <w:tcBorders>
              <w:top w:val="single" w:sz="4" w:space="0" w:color="auto"/>
              <w:left w:val="single" w:sz="4" w:space="0" w:color="auto"/>
              <w:bottom w:val="single" w:sz="4" w:space="0" w:color="auto"/>
              <w:right w:val="single" w:sz="4" w:space="0" w:color="auto"/>
            </w:tcBorders>
          </w:tcPr>
          <w:p w14:paraId="525ADD2F" w14:textId="77777777" w:rsidR="00EF5BAC" w:rsidRPr="00441CD0" w:rsidRDefault="00EF5BAC" w:rsidP="000B72B4">
            <w:pPr>
              <w:pStyle w:val="TAC"/>
            </w:pPr>
            <w:r w:rsidRPr="00441CD0">
              <w:t>ATSSS-LL</w:t>
            </w:r>
          </w:p>
        </w:tc>
        <w:tc>
          <w:tcPr>
            <w:tcW w:w="2571" w:type="dxa"/>
            <w:tcBorders>
              <w:top w:val="single" w:sz="4" w:space="0" w:color="auto"/>
              <w:left w:val="single" w:sz="4" w:space="0" w:color="auto"/>
              <w:bottom w:val="single" w:sz="4" w:space="0" w:color="auto"/>
              <w:right w:val="single" w:sz="4" w:space="0" w:color="auto"/>
            </w:tcBorders>
          </w:tcPr>
          <w:p w14:paraId="02E43BC7" w14:textId="77777777" w:rsidR="00EF5BAC" w:rsidRPr="00441CD0" w:rsidRDefault="00EF5BAC" w:rsidP="000B72B4">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14:paraId="08D603C2" w14:textId="77777777" w:rsidR="00EF5BAC" w:rsidRPr="00441CD0" w:rsidRDefault="00EF5BAC" w:rsidP="000B72B4">
            <w:pPr>
              <w:pStyle w:val="TAL"/>
            </w:pPr>
            <w:r w:rsidRPr="00441CD0">
              <w:t>UPF support of ATSSS-LLL steering functionality (see clause</w:t>
            </w:r>
            <w:r>
              <w:t> </w:t>
            </w:r>
            <w:r w:rsidRPr="00441CD0">
              <w:t>5.20)</w:t>
            </w:r>
          </w:p>
        </w:tc>
      </w:tr>
      <w:tr w:rsidR="00EF5BAC" w:rsidRPr="00441CD0" w14:paraId="597B9ED1" w14:textId="77777777" w:rsidTr="000B72B4">
        <w:trPr>
          <w:cantSplit/>
        </w:trPr>
        <w:tc>
          <w:tcPr>
            <w:tcW w:w="0" w:type="auto"/>
            <w:tcBorders>
              <w:top w:val="single" w:sz="4" w:space="0" w:color="auto"/>
              <w:left w:val="single" w:sz="4" w:space="0" w:color="auto"/>
              <w:bottom w:val="single" w:sz="4" w:space="0" w:color="auto"/>
              <w:right w:val="single" w:sz="4" w:space="0" w:color="auto"/>
            </w:tcBorders>
          </w:tcPr>
          <w:p w14:paraId="5A84FDAD" w14:textId="77777777" w:rsidR="00EF5BAC" w:rsidRPr="00441CD0" w:rsidRDefault="00EF5BAC" w:rsidP="000B72B4">
            <w:pPr>
              <w:pStyle w:val="TAC"/>
            </w:pPr>
            <w:r w:rsidRPr="00441CD0">
              <w:t>9/2</w:t>
            </w:r>
          </w:p>
        </w:tc>
        <w:tc>
          <w:tcPr>
            <w:tcW w:w="877" w:type="dxa"/>
            <w:tcBorders>
              <w:top w:val="single" w:sz="4" w:space="0" w:color="auto"/>
              <w:left w:val="single" w:sz="4" w:space="0" w:color="auto"/>
              <w:bottom w:val="single" w:sz="4" w:space="0" w:color="auto"/>
              <w:right w:val="single" w:sz="4" w:space="0" w:color="auto"/>
            </w:tcBorders>
          </w:tcPr>
          <w:p w14:paraId="3B04B053" w14:textId="77777777" w:rsidR="00EF5BAC" w:rsidRPr="00441CD0" w:rsidRDefault="00EF5BAC" w:rsidP="000B72B4">
            <w:pPr>
              <w:pStyle w:val="TAC"/>
            </w:pPr>
            <w:r w:rsidRPr="00441CD0">
              <w:t>QFQM</w:t>
            </w:r>
          </w:p>
        </w:tc>
        <w:tc>
          <w:tcPr>
            <w:tcW w:w="2571" w:type="dxa"/>
            <w:tcBorders>
              <w:top w:val="single" w:sz="4" w:space="0" w:color="auto"/>
              <w:left w:val="single" w:sz="4" w:space="0" w:color="auto"/>
              <w:bottom w:val="single" w:sz="4" w:space="0" w:color="auto"/>
              <w:right w:val="single" w:sz="4" w:space="0" w:color="auto"/>
            </w:tcBorders>
          </w:tcPr>
          <w:p w14:paraId="3DED3379" w14:textId="77777777" w:rsidR="00EF5BAC" w:rsidRPr="00441CD0" w:rsidRDefault="00EF5BAC" w:rsidP="000B72B4">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4FDC8232" w14:textId="77777777" w:rsidR="00EF5BAC" w:rsidRPr="00441CD0" w:rsidRDefault="00EF5BAC" w:rsidP="000B72B4">
            <w:pPr>
              <w:pStyle w:val="TAL"/>
              <w:rPr>
                <w:lang w:eastAsia="zh-CN"/>
              </w:rPr>
            </w:pPr>
            <w:r w:rsidRPr="00441CD0">
              <w:rPr>
                <w:rFonts w:hint="eastAsia"/>
                <w:lang w:eastAsia="zh-CN"/>
              </w:rPr>
              <w:t>U</w:t>
            </w:r>
            <w:r w:rsidRPr="00441CD0">
              <w:rPr>
                <w:lang w:eastAsia="zh-CN"/>
              </w:rPr>
              <w:t xml:space="preserve">PF support of </w:t>
            </w:r>
            <w:r w:rsidRPr="00441CD0">
              <w:t>per QoS flow per UE QoS monitoring (see clause</w:t>
            </w:r>
            <w:r>
              <w:t> </w:t>
            </w:r>
            <w:r w:rsidRPr="00441CD0">
              <w:t>5.24.4).</w:t>
            </w:r>
          </w:p>
        </w:tc>
      </w:tr>
      <w:tr w:rsidR="00EF5BAC" w:rsidRPr="00441CD0" w14:paraId="4DFA6CCD" w14:textId="77777777" w:rsidTr="000B72B4">
        <w:trPr>
          <w:cantSplit/>
        </w:trPr>
        <w:tc>
          <w:tcPr>
            <w:tcW w:w="0" w:type="auto"/>
            <w:tcBorders>
              <w:top w:val="single" w:sz="4" w:space="0" w:color="auto"/>
              <w:left w:val="single" w:sz="4" w:space="0" w:color="auto"/>
              <w:bottom w:val="single" w:sz="4" w:space="0" w:color="auto"/>
              <w:right w:val="single" w:sz="4" w:space="0" w:color="auto"/>
            </w:tcBorders>
          </w:tcPr>
          <w:p w14:paraId="76888BEB" w14:textId="77777777" w:rsidR="00EF5BAC" w:rsidRPr="00441CD0" w:rsidRDefault="00EF5BAC" w:rsidP="000B72B4">
            <w:pPr>
              <w:pStyle w:val="TAC"/>
            </w:pPr>
            <w:r w:rsidRPr="00441CD0">
              <w:t>9/3</w:t>
            </w:r>
          </w:p>
        </w:tc>
        <w:tc>
          <w:tcPr>
            <w:tcW w:w="877" w:type="dxa"/>
            <w:tcBorders>
              <w:top w:val="single" w:sz="4" w:space="0" w:color="auto"/>
              <w:left w:val="single" w:sz="4" w:space="0" w:color="auto"/>
              <w:bottom w:val="single" w:sz="4" w:space="0" w:color="auto"/>
              <w:right w:val="single" w:sz="4" w:space="0" w:color="auto"/>
            </w:tcBorders>
          </w:tcPr>
          <w:p w14:paraId="6F6CA7F6" w14:textId="77777777" w:rsidR="00EF5BAC" w:rsidRPr="00441CD0" w:rsidRDefault="00EF5BAC" w:rsidP="000B72B4">
            <w:pPr>
              <w:pStyle w:val="TAC"/>
            </w:pPr>
            <w:r w:rsidRPr="00441CD0">
              <w:t>GPQM</w:t>
            </w:r>
          </w:p>
        </w:tc>
        <w:tc>
          <w:tcPr>
            <w:tcW w:w="2571" w:type="dxa"/>
            <w:tcBorders>
              <w:top w:val="single" w:sz="4" w:space="0" w:color="auto"/>
              <w:left w:val="single" w:sz="4" w:space="0" w:color="auto"/>
              <w:bottom w:val="single" w:sz="4" w:space="0" w:color="auto"/>
              <w:right w:val="single" w:sz="4" w:space="0" w:color="auto"/>
            </w:tcBorders>
          </w:tcPr>
          <w:p w14:paraId="3674704B" w14:textId="77777777" w:rsidR="00EF5BAC" w:rsidRPr="00441CD0" w:rsidRDefault="00EF5BAC" w:rsidP="000B72B4">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2C04C4B0" w14:textId="77777777" w:rsidR="00EF5BAC" w:rsidRPr="00441CD0" w:rsidRDefault="00EF5BAC" w:rsidP="000B72B4">
            <w:pPr>
              <w:pStyle w:val="TAL"/>
              <w:rPr>
                <w:lang w:eastAsia="zh-CN"/>
              </w:rPr>
            </w:pPr>
            <w:r w:rsidRPr="00441CD0">
              <w:rPr>
                <w:rFonts w:hint="eastAsia"/>
                <w:lang w:eastAsia="zh-CN"/>
              </w:rPr>
              <w:t>U</w:t>
            </w:r>
            <w:r w:rsidRPr="00441CD0">
              <w:rPr>
                <w:lang w:eastAsia="zh-CN"/>
              </w:rPr>
              <w:t xml:space="preserve">PF support of </w:t>
            </w:r>
            <w:r w:rsidRPr="00441CD0">
              <w:t>per GTP-U Path QoS monitoring (see clause</w:t>
            </w:r>
            <w:r>
              <w:t> </w:t>
            </w:r>
            <w:r w:rsidRPr="00441CD0">
              <w:t>5.24.5).</w:t>
            </w:r>
          </w:p>
        </w:tc>
      </w:tr>
      <w:tr w:rsidR="00EF5BAC" w:rsidRPr="00441CD0" w14:paraId="6DE25473" w14:textId="77777777" w:rsidTr="000B72B4">
        <w:trPr>
          <w:cantSplit/>
        </w:trPr>
        <w:tc>
          <w:tcPr>
            <w:tcW w:w="0" w:type="auto"/>
            <w:tcBorders>
              <w:top w:val="single" w:sz="4" w:space="0" w:color="auto"/>
              <w:left w:val="single" w:sz="4" w:space="0" w:color="auto"/>
              <w:bottom w:val="single" w:sz="4" w:space="0" w:color="auto"/>
              <w:right w:val="single" w:sz="4" w:space="0" w:color="auto"/>
            </w:tcBorders>
          </w:tcPr>
          <w:p w14:paraId="1B2CDEA6" w14:textId="77777777" w:rsidR="00EF5BAC" w:rsidRPr="00441CD0" w:rsidRDefault="00EF5BAC" w:rsidP="000B72B4">
            <w:pPr>
              <w:pStyle w:val="TAC"/>
            </w:pPr>
            <w:r w:rsidRPr="00441CD0">
              <w:t>9/4</w:t>
            </w:r>
          </w:p>
        </w:tc>
        <w:tc>
          <w:tcPr>
            <w:tcW w:w="877" w:type="dxa"/>
            <w:tcBorders>
              <w:top w:val="single" w:sz="4" w:space="0" w:color="auto"/>
              <w:left w:val="single" w:sz="4" w:space="0" w:color="auto"/>
              <w:bottom w:val="single" w:sz="4" w:space="0" w:color="auto"/>
              <w:right w:val="single" w:sz="4" w:space="0" w:color="auto"/>
            </w:tcBorders>
          </w:tcPr>
          <w:p w14:paraId="2366488B" w14:textId="77777777" w:rsidR="00EF5BAC" w:rsidRPr="00441CD0" w:rsidRDefault="00EF5BAC" w:rsidP="000B72B4">
            <w:pPr>
              <w:pStyle w:val="TAC"/>
            </w:pPr>
            <w:r w:rsidRPr="00441CD0">
              <w:t>MT-EDT</w:t>
            </w:r>
          </w:p>
        </w:tc>
        <w:tc>
          <w:tcPr>
            <w:tcW w:w="2571" w:type="dxa"/>
            <w:tcBorders>
              <w:top w:val="single" w:sz="4" w:space="0" w:color="auto"/>
              <w:left w:val="single" w:sz="4" w:space="0" w:color="auto"/>
              <w:bottom w:val="single" w:sz="4" w:space="0" w:color="auto"/>
              <w:right w:val="single" w:sz="4" w:space="0" w:color="auto"/>
            </w:tcBorders>
          </w:tcPr>
          <w:p w14:paraId="25F9C5DA" w14:textId="77777777" w:rsidR="00EF5BAC" w:rsidRPr="00441CD0" w:rsidRDefault="00EF5BAC" w:rsidP="000B72B4">
            <w:pPr>
              <w:pStyle w:val="TAC"/>
              <w:rPr>
                <w:lang w:eastAsia="zh-CN"/>
              </w:rPr>
            </w:pPr>
            <w:proofErr w:type="spellStart"/>
            <w:r w:rsidRPr="00441CD0">
              <w:rPr>
                <w:lang w:eastAsia="zh-CN"/>
              </w:rPr>
              <w:t>Sxa</w:t>
            </w:r>
            <w:proofErr w:type="spellEnd"/>
          </w:p>
        </w:tc>
        <w:tc>
          <w:tcPr>
            <w:tcW w:w="4437" w:type="dxa"/>
            <w:tcBorders>
              <w:top w:val="single" w:sz="4" w:space="0" w:color="auto"/>
              <w:left w:val="single" w:sz="4" w:space="0" w:color="auto"/>
              <w:bottom w:val="single" w:sz="4" w:space="0" w:color="auto"/>
              <w:right w:val="single" w:sz="4" w:space="0" w:color="auto"/>
            </w:tcBorders>
          </w:tcPr>
          <w:p w14:paraId="7A280F5D" w14:textId="77777777" w:rsidR="00EF5BAC" w:rsidRPr="00441CD0" w:rsidRDefault="00EF5BAC" w:rsidP="000B72B4">
            <w:pPr>
              <w:pStyle w:val="TAL"/>
              <w:rPr>
                <w:lang w:eastAsia="zh-CN"/>
              </w:rPr>
            </w:pPr>
            <w:r w:rsidRPr="00441CD0">
              <w:rPr>
                <w:lang w:eastAsia="zh-CN"/>
              </w:rPr>
              <w:t xml:space="preserve">SGW-U support of reporting the size of DL Data Packets. </w:t>
            </w:r>
            <w:r w:rsidRPr="00441CD0">
              <w:t>(see clause</w:t>
            </w:r>
            <w:r>
              <w:t> </w:t>
            </w:r>
            <w:r w:rsidRPr="00441CD0">
              <w:t>5.2.4.1).</w:t>
            </w:r>
          </w:p>
        </w:tc>
      </w:tr>
      <w:tr w:rsidR="00EF5BAC" w:rsidRPr="00441CD0" w14:paraId="0A07D8F4" w14:textId="77777777" w:rsidTr="000B72B4">
        <w:trPr>
          <w:cantSplit/>
        </w:trPr>
        <w:tc>
          <w:tcPr>
            <w:tcW w:w="0" w:type="auto"/>
            <w:tcBorders>
              <w:top w:val="single" w:sz="4" w:space="0" w:color="auto"/>
              <w:left w:val="single" w:sz="4" w:space="0" w:color="auto"/>
              <w:bottom w:val="single" w:sz="4" w:space="0" w:color="auto"/>
              <w:right w:val="single" w:sz="4" w:space="0" w:color="auto"/>
            </w:tcBorders>
          </w:tcPr>
          <w:p w14:paraId="1ECEAEC0" w14:textId="77777777" w:rsidR="00EF5BAC" w:rsidRPr="00441CD0" w:rsidRDefault="00EF5BAC" w:rsidP="000B72B4">
            <w:pPr>
              <w:pStyle w:val="TAC"/>
            </w:pPr>
            <w:r w:rsidRPr="00441CD0">
              <w:t>9/5</w:t>
            </w:r>
          </w:p>
        </w:tc>
        <w:tc>
          <w:tcPr>
            <w:tcW w:w="877" w:type="dxa"/>
            <w:tcBorders>
              <w:top w:val="single" w:sz="4" w:space="0" w:color="auto"/>
              <w:left w:val="single" w:sz="4" w:space="0" w:color="auto"/>
              <w:bottom w:val="single" w:sz="4" w:space="0" w:color="auto"/>
              <w:right w:val="single" w:sz="4" w:space="0" w:color="auto"/>
            </w:tcBorders>
          </w:tcPr>
          <w:p w14:paraId="7A12AFAC" w14:textId="77777777" w:rsidR="00EF5BAC" w:rsidRPr="00441CD0" w:rsidRDefault="00EF5BAC" w:rsidP="000B72B4">
            <w:pPr>
              <w:pStyle w:val="TAC"/>
            </w:pPr>
            <w:r w:rsidRPr="00441CD0">
              <w:t>CIOT</w:t>
            </w:r>
          </w:p>
        </w:tc>
        <w:tc>
          <w:tcPr>
            <w:tcW w:w="2571" w:type="dxa"/>
            <w:tcBorders>
              <w:top w:val="single" w:sz="4" w:space="0" w:color="auto"/>
              <w:left w:val="single" w:sz="4" w:space="0" w:color="auto"/>
              <w:bottom w:val="single" w:sz="4" w:space="0" w:color="auto"/>
              <w:right w:val="single" w:sz="4" w:space="0" w:color="auto"/>
            </w:tcBorders>
          </w:tcPr>
          <w:p w14:paraId="39EA54F8" w14:textId="77777777" w:rsidR="00EF5BAC" w:rsidRPr="00441CD0" w:rsidRDefault="00EF5BAC" w:rsidP="000B72B4">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14:paraId="6DCA6EC1" w14:textId="77777777" w:rsidR="00EF5BAC" w:rsidRPr="00441CD0" w:rsidRDefault="00EF5BAC" w:rsidP="000B72B4">
            <w:pPr>
              <w:pStyle w:val="TAL"/>
              <w:rPr>
                <w:lang w:eastAsia="zh-CN"/>
              </w:rPr>
            </w:pPr>
            <w:r>
              <w:rPr>
                <w:rFonts w:hint="eastAsia"/>
                <w:lang w:eastAsia="zh-CN"/>
              </w:rPr>
              <w:t>UP function</w:t>
            </w:r>
            <w:r w:rsidRPr="00441CD0">
              <w:rPr>
                <w:lang w:eastAsia="zh-CN"/>
              </w:rPr>
              <w:t xml:space="preserve"> support of </w:t>
            </w:r>
            <w:proofErr w:type="spellStart"/>
            <w:r w:rsidRPr="00441CD0">
              <w:rPr>
                <w:lang w:eastAsia="zh-CN"/>
              </w:rPr>
              <w:t>CIoT</w:t>
            </w:r>
            <w:proofErr w:type="spellEnd"/>
            <w:r w:rsidRPr="00441CD0">
              <w:rPr>
                <w:lang w:eastAsia="zh-CN"/>
              </w:rPr>
              <w:t xml:space="preserve"> feature, e.g. small data packet rate enforcement. (see</w:t>
            </w:r>
            <w:r>
              <w:rPr>
                <w:lang w:eastAsia="zh-CN"/>
              </w:rPr>
              <w:t> </w:t>
            </w:r>
            <w:r w:rsidRPr="00441CD0">
              <w:rPr>
                <w:lang w:eastAsia="zh-CN"/>
              </w:rPr>
              <w:t>5.4.15)</w:t>
            </w:r>
          </w:p>
        </w:tc>
      </w:tr>
      <w:tr w:rsidR="00EF5BAC" w:rsidRPr="00441CD0" w14:paraId="083CF96E" w14:textId="77777777" w:rsidTr="000B72B4">
        <w:trPr>
          <w:cantSplit/>
        </w:trPr>
        <w:tc>
          <w:tcPr>
            <w:tcW w:w="0" w:type="auto"/>
            <w:tcBorders>
              <w:top w:val="single" w:sz="4" w:space="0" w:color="auto"/>
              <w:left w:val="single" w:sz="4" w:space="0" w:color="auto"/>
              <w:bottom w:val="single" w:sz="4" w:space="0" w:color="auto"/>
              <w:right w:val="single" w:sz="4" w:space="0" w:color="auto"/>
            </w:tcBorders>
          </w:tcPr>
          <w:p w14:paraId="6A1ABF69" w14:textId="77777777" w:rsidR="00EF5BAC" w:rsidRPr="00441CD0" w:rsidRDefault="00EF5BAC" w:rsidP="000B72B4">
            <w:pPr>
              <w:pStyle w:val="TAC"/>
            </w:pPr>
            <w:r w:rsidRPr="00441CD0">
              <w:t>9/6</w:t>
            </w:r>
          </w:p>
        </w:tc>
        <w:tc>
          <w:tcPr>
            <w:tcW w:w="877" w:type="dxa"/>
            <w:tcBorders>
              <w:top w:val="single" w:sz="4" w:space="0" w:color="auto"/>
              <w:left w:val="single" w:sz="4" w:space="0" w:color="auto"/>
              <w:bottom w:val="single" w:sz="4" w:space="0" w:color="auto"/>
              <w:right w:val="single" w:sz="4" w:space="0" w:color="auto"/>
            </w:tcBorders>
          </w:tcPr>
          <w:p w14:paraId="1F2E16E2" w14:textId="77777777" w:rsidR="00EF5BAC" w:rsidRPr="00441CD0" w:rsidRDefault="00EF5BAC" w:rsidP="000B72B4">
            <w:pPr>
              <w:pStyle w:val="TAC"/>
            </w:pPr>
            <w:r w:rsidRPr="00441CD0">
              <w:t>ETHAR</w:t>
            </w:r>
          </w:p>
        </w:tc>
        <w:tc>
          <w:tcPr>
            <w:tcW w:w="2571" w:type="dxa"/>
            <w:tcBorders>
              <w:top w:val="single" w:sz="4" w:space="0" w:color="auto"/>
              <w:left w:val="single" w:sz="4" w:space="0" w:color="auto"/>
              <w:bottom w:val="single" w:sz="4" w:space="0" w:color="auto"/>
              <w:right w:val="single" w:sz="4" w:space="0" w:color="auto"/>
            </w:tcBorders>
          </w:tcPr>
          <w:p w14:paraId="4630999E" w14:textId="77777777" w:rsidR="00EF5BAC" w:rsidRPr="00441CD0" w:rsidRDefault="00EF5BAC" w:rsidP="000B72B4">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5182211B" w14:textId="77777777" w:rsidR="00EF5BAC" w:rsidRPr="00441CD0" w:rsidRDefault="00EF5BAC" w:rsidP="000B72B4">
            <w:pPr>
              <w:pStyle w:val="TAL"/>
              <w:rPr>
                <w:lang w:eastAsia="zh-CN"/>
              </w:rPr>
            </w:pPr>
            <w:r w:rsidRPr="00441CD0">
              <w:rPr>
                <w:rFonts w:hint="eastAsia"/>
                <w:lang w:eastAsia="zh-CN"/>
              </w:rPr>
              <w:t>U</w:t>
            </w:r>
            <w:r w:rsidRPr="00441CD0">
              <w:rPr>
                <w:lang w:eastAsia="zh-CN"/>
              </w:rPr>
              <w:t>PF support of Ethernet PDU Session Anchor Relocation (see clause</w:t>
            </w:r>
            <w:r>
              <w:rPr>
                <w:lang w:eastAsia="zh-CN"/>
              </w:rPr>
              <w:t> </w:t>
            </w:r>
            <w:r w:rsidRPr="00441CD0">
              <w:rPr>
                <w:lang w:eastAsia="zh-CN"/>
              </w:rPr>
              <w:t>5.13.6).</w:t>
            </w:r>
          </w:p>
        </w:tc>
      </w:tr>
      <w:tr w:rsidR="00EF5BAC" w:rsidRPr="00441CD0" w14:paraId="606F243E" w14:textId="77777777" w:rsidTr="000B72B4">
        <w:trPr>
          <w:cantSplit/>
        </w:trPr>
        <w:tc>
          <w:tcPr>
            <w:tcW w:w="0" w:type="auto"/>
            <w:tcBorders>
              <w:top w:val="single" w:sz="4" w:space="0" w:color="auto"/>
              <w:left w:val="single" w:sz="4" w:space="0" w:color="auto"/>
              <w:bottom w:val="single" w:sz="4" w:space="0" w:color="auto"/>
              <w:right w:val="single" w:sz="4" w:space="0" w:color="auto"/>
            </w:tcBorders>
          </w:tcPr>
          <w:p w14:paraId="2639A4AA" w14:textId="77777777" w:rsidR="00EF5BAC" w:rsidRPr="00441CD0" w:rsidRDefault="00EF5BAC" w:rsidP="000B72B4">
            <w:pPr>
              <w:pStyle w:val="TAC"/>
              <w:rPr>
                <w:lang w:eastAsia="zh-CN"/>
              </w:rPr>
            </w:pPr>
            <w:r>
              <w:rPr>
                <w:rFonts w:hint="eastAsia"/>
                <w:lang w:eastAsia="zh-CN"/>
              </w:rPr>
              <w:t>9</w:t>
            </w:r>
            <w:r>
              <w:rPr>
                <w:lang w:eastAsia="zh-CN"/>
              </w:rPr>
              <w:t>/7</w:t>
            </w:r>
          </w:p>
        </w:tc>
        <w:tc>
          <w:tcPr>
            <w:tcW w:w="877" w:type="dxa"/>
            <w:tcBorders>
              <w:top w:val="single" w:sz="4" w:space="0" w:color="auto"/>
              <w:left w:val="single" w:sz="4" w:space="0" w:color="auto"/>
              <w:bottom w:val="single" w:sz="4" w:space="0" w:color="auto"/>
              <w:right w:val="single" w:sz="4" w:space="0" w:color="auto"/>
            </w:tcBorders>
          </w:tcPr>
          <w:p w14:paraId="0C6ECDFA" w14:textId="77777777" w:rsidR="00EF5BAC" w:rsidRPr="00441CD0" w:rsidRDefault="00EF5BAC" w:rsidP="000B72B4">
            <w:pPr>
              <w:pStyle w:val="TAC"/>
              <w:rPr>
                <w:lang w:eastAsia="zh-CN"/>
              </w:rPr>
            </w:pPr>
            <w:r>
              <w:rPr>
                <w:rFonts w:hint="eastAsia"/>
                <w:lang w:eastAsia="zh-CN"/>
              </w:rPr>
              <w:t>D</w:t>
            </w:r>
            <w:r>
              <w:rPr>
                <w:lang w:eastAsia="zh-CN"/>
              </w:rPr>
              <w:t>DDS</w:t>
            </w:r>
          </w:p>
        </w:tc>
        <w:tc>
          <w:tcPr>
            <w:tcW w:w="2571" w:type="dxa"/>
            <w:tcBorders>
              <w:top w:val="single" w:sz="4" w:space="0" w:color="auto"/>
              <w:left w:val="single" w:sz="4" w:space="0" w:color="auto"/>
              <w:bottom w:val="single" w:sz="4" w:space="0" w:color="auto"/>
              <w:right w:val="single" w:sz="4" w:space="0" w:color="auto"/>
            </w:tcBorders>
          </w:tcPr>
          <w:p w14:paraId="11E0967D" w14:textId="77777777" w:rsidR="00EF5BAC" w:rsidRPr="00441CD0" w:rsidRDefault="00EF5BAC" w:rsidP="000B72B4">
            <w:pPr>
              <w:pStyle w:val="TAC"/>
              <w:rPr>
                <w:lang w:eastAsia="zh-CN"/>
              </w:rPr>
            </w:pPr>
            <w:r>
              <w:rPr>
                <w:rFonts w:hint="eastAsia"/>
                <w:lang w:eastAsia="zh-CN"/>
              </w:rPr>
              <w:t>N</w:t>
            </w:r>
            <w:r>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6FF9E265" w14:textId="77777777" w:rsidR="00EF5BAC" w:rsidRPr="00092BBD" w:rsidRDefault="00EF5BAC" w:rsidP="000B72B4">
            <w:pPr>
              <w:pStyle w:val="TAL"/>
              <w:rPr>
                <w:lang w:val="en-US" w:eastAsia="zh-CN"/>
              </w:rPr>
            </w:pPr>
            <w:r>
              <w:rPr>
                <w:lang w:eastAsia="zh-CN"/>
              </w:rPr>
              <w:t xml:space="preserve">UPF support of reporting the first buffered </w:t>
            </w:r>
            <w:r>
              <w:rPr>
                <w:rFonts w:hint="eastAsia"/>
                <w:lang w:eastAsia="zh-CN"/>
              </w:rPr>
              <w:t>/</w:t>
            </w:r>
            <w:r>
              <w:rPr>
                <w:lang w:eastAsia="zh-CN"/>
              </w:rPr>
              <w:t xml:space="preserve"> discarded downlink data for</w:t>
            </w:r>
            <w:r>
              <w:t xml:space="preserve"> downlink data delivery status notification.</w:t>
            </w:r>
          </w:p>
        </w:tc>
      </w:tr>
      <w:tr w:rsidR="00EF5BAC" w:rsidRPr="00441CD0" w14:paraId="5F8B3387" w14:textId="77777777" w:rsidTr="000B72B4">
        <w:trPr>
          <w:cantSplit/>
        </w:trPr>
        <w:tc>
          <w:tcPr>
            <w:tcW w:w="0" w:type="auto"/>
            <w:tcBorders>
              <w:top w:val="single" w:sz="4" w:space="0" w:color="auto"/>
              <w:left w:val="single" w:sz="4" w:space="0" w:color="auto"/>
              <w:bottom w:val="single" w:sz="4" w:space="0" w:color="auto"/>
              <w:right w:val="single" w:sz="4" w:space="0" w:color="auto"/>
            </w:tcBorders>
          </w:tcPr>
          <w:p w14:paraId="22CE3990" w14:textId="77777777" w:rsidR="00EF5BAC" w:rsidRPr="00441CD0" w:rsidRDefault="00EF5BAC" w:rsidP="000B72B4">
            <w:pPr>
              <w:pStyle w:val="TAC"/>
              <w:rPr>
                <w:lang w:eastAsia="zh-CN"/>
              </w:rPr>
            </w:pPr>
            <w:r>
              <w:rPr>
                <w:rFonts w:hint="eastAsia"/>
                <w:lang w:eastAsia="zh-CN"/>
              </w:rPr>
              <w:t>9/</w:t>
            </w:r>
            <w:r>
              <w:rPr>
                <w:lang w:eastAsia="zh-CN"/>
              </w:rPr>
              <w:t>8</w:t>
            </w:r>
          </w:p>
        </w:tc>
        <w:tc>
          <w:tcPr>
            <w:tcW w:w="877" w:type="dxa"/>
            <w:tcBorders>
              <w:top w:val="single" w:sz="4" w:space="0" w:color="auto"/>
              <w:left w:val="single" w:sz="4" w:space="0" w:color="auto"/>
              <w:bottom w:val="single" w:sz="4" w:space="0" w:color="auto"/>
              <w:right w:val="single" w:sz="4" w:space="0" w:color="auto"/>
            </w:tcBorders>
          </w:tcPr>
          <w:p w14:paraId="5C831763" w14:textId="77777777" w:rsidR="00EF5BAC" w:rsidRPr="00441CD0" w:rsidRDefault="00EF5BAC" w:rsidP="000B72B4">
            <w:pPr>
              <w:pStyle w:val="TAC"/>
              <w:rPr>
                <w:lang w:eastAsia="zh-CN"/>
              </w:rPr>
            </w:pPr>
            <w:r>
              <w:rPr>
                <w:rFonts w:hint="eastAsia"/>
                <w:lang w:eastAsia="zh-CN"/>
              </w:rPr>
              <w:t>RDS</w:t>
            </w:r>
          </w:p>
        </w:tc>
        <w:tc>
          <w:tcPr>
            <w:tcW w:w="2571" w:type="dxa"/>
            <w:tcBorders>
              <w:top w:val="single" w:sz="4" w:space="0" w:color="auto"/>
              <w:left w:val="single" w:sz="4" w:space="0" w:color="auto"/>
              <w:bottom w:val="single" w:sz="4" w:space="0" w:color="auto"/>
              <w:right w:val="single" w:sz="4" w:space="0" w:color="auto"/>
            </w:tcBorders>
          </w:tcPr>
          <w:p w14:paraId="2C251525" w14:textId="77777777" w:rsidR="00EF5BAC" w:rsidRPr="00441CD0" w:rsidRDefault="00EF5BAC" w:rsidP="000B72B4">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14:paraId="25A900AA" w14:textId="77777777" w:rsidR="00EF5BAC" w:rsidRPr="00441CD0" w:rsidRDefault="00EF5BAC" w:rsidP="000B72B4">
            <w:pPr>
              <w:pStyle w:val="TAL"/>
              <w:rPr>
                <w:lang w:eastAsia="zh-CN"/>
              </w:rPr>
            </w:pPr>
            <w:r w:rsidRPr="00441CD0">
              <w:rPr>
                <w:rFonts w:hint="eastAsia"/>
                <w:lang w:eastAsia="zh-CN"/>
              </w:rPr>
              <w:t>U</w:t>
            </w:r>
            <w:r w:rsidRPr="00441CD0">
              <w:rPr>
                <w:lang w:eastAsia="zh-CN"/>
              </w:rPr>
              <w:t>P</w:t>
            </w:r>
            <w:r>
              <w:rPr>
                <w:lang w:eastAsia="zh-CN"/>
              </w:rPr>
              <w:t xml:space="preserve"> function</w:t>
            </w:r>
            <w:r w:rsidRPr="00441CD0">
              <w:rPr>
                <w:lang w:eastAsia="zh-CN"/>
              </w:rPr>
              <w:t xml:space="preserve"> support of </w:t>
            </w:r>
            <w:r>
              <w:rPr>
                <w:rFonts w:hint="eastAsia"/>
                <w:lang w:eastAsia="zh-CN"/>
              </w:rPr>
              <w:t>Reliable Data Service</w:t>
            </w:r>
            <w:r w:rsidRPr="00441CD0">
              <w:rPr>
                <w:lang w:eastAsia="zh-CN"/>
              </w:rPr>
              <w:t xml:space="preserve"> (see clause</w:t>
            </w:r>
            <w:r>
              <w:rPr>
                <w:lang w:eastAsia="zh-CN"/>
              </w:rPr>
              <w:t> </w:t>
            </w:r>
            <w:r w:rsidRPr="00441CD0">
              <w:rPr>
                <w:lang w:eastAsia="zh-CN"/>
              </w:rPr>
              <w:t>5.</w:t>
            </w:r>
            <w:r>
              <w:rPr>
                <w:lang w:eastAsia="zh-CN"/>
              </w:rPr>
              <w:t>29</w:t>
            </w:r>
            <w:r w:rsidRPr="00441CD0">
              <w:rPr>
                <w:lang w:eastAsia="zh-CN"/>
              </w:rPr>
              <w:t>).</w:t>
            </w:r>
          </w:p>
        </w:tc>
      </w:tr>
      <w:tr w:rsidR="00EF5BAC" w:rsidRPr="00441CD0" w14:paraId="31094396" w14:textId="77777777" w:rsidTr="000B72B4">
        <w:trPr>
          <w:cantSplit/>
        </w:trPr>
        <w:tc>
          <w:tcPr>
            <w:tcW w:w="0" w:type="auto"/>
            <w:tcBorders>
              <w:top w:val="single" w:sz="4" w:space="0" w:color="auto"/>
              <w:left w:val="single" w:sz="4" w:space="0" w:color="auto"/>
              <w:bottom w:val="single" w:sz="4" w:space="0" w:color="auto"/>
              <w:right w:val="single" w:sz="4" w:space="0" w:color="auto"/>
            </w:tcBorders>
          </w:tcPr>
          <w:p w14:paraId="7A449D9A" w14:textId="77777777" w:rsidR="00EF5BAC" w:rsidRPr="00441CD0" w:rsidRDefault="00EF5BAC" w:rsidP="000B72B4">
            <w:pPr>
              <w:pStyle w:val="TAC"/>
            </w:pPr>
            <w:r>
              <w:t>10</w:t>
            </w:r>
            <w:r w:rsidRPr="00441CD0">
              <w:t>/</w:t>
            </w:r>
            <w:r>
              <w:t>1</w:t>
            </w:r>
          </w:p>
        </w:tc>
        <w:tc>
          <w:tcPr>
            <w:tcW w:w="877" w:type="dxa"/>
            <w:tcBorders>
              <w:top w:val="single" w:sz="4" w:space="0" w:color="auto"/>
              <w:left w:val="single" w:sz="4" w:space="0" w:color="auto"/>
              <w:bottom w:val="single" w:sz="4" w:space="0" w:color="auto"/>
              <w:right w:val="single" w:sz="4" w:space="0" w:color="auto"/>
            </w:tcBorders>
          </w:tcPr>
          <w:p w14:paraId="355F1BCD" w14:textId="77777777" w:rsidR="00EF5BAC" w:rsidRPr="00441CD0" w:rsidRDefault="00EF5BAC" w:rsidP="000B72B4">
            <w:pPr>
              <w:pStyle w:val="TAC"/>
            </w:pPr>
            <w:r>
              <w:t>RTTWP</w:t>
            </w:r>
          </w:p>
        </w:tc>
        <w:tc>
          <w:tcPr>
            <w:tcW w:w="2571" w:type="dxa"/>
            <w:tcBorders>
              <w:top w:val="single" w:sz="4" w:space="0" w:color="auto"/>
              <w:left w:val="single" w:sz="4" w:space="0" w:color="auto"/>
              <w:bottom w:val="single" w:sz="4" w:space="0" w:color="auto"/>
              <w:right w:val="single" w:sz="4" w:space="0" w:color="auto"/>
            </w:tcBorders>
          </w:tcPr>
          <w:p w14:paraId="1CBA4EE2" w14:textId="77777777" w:rsidR="00EF5BAC" w:rsidRPr="00441CD0" w:rsidRDefault="00EF5BAC" w:rsidP="000B72B4">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3270EB8D" w14:textId="77777777" w:rsidR="00EF5BAC" w:rsidRPr="00441CD0" w:rsidRDefault="00EF5BAC" w:rsidP="000B72B4">
            <w:pPr>
              <w:pStyle w:val="TAL"/>
              <w:rPr>
                <w:lang w:eastAsia="zh-CN"/>
              </w:rPr>
            </w:pPr>
            <w:r w:rsidRPr="00441CD0">
              <w:rPr>
                <w:rFonts w:hint="eastAsia"/>
                <w:lang w:eastAsia="zh-CN"/>
              </w:rPr>
              <w:t>U</w:t>
            </w:r>
            <w:r w:rsidRPr="00441CD0">
              <w:rPr>
                <w:lang w:eastAsia="zh-CN"/>
              </w:rPr>
              <w:t xml:space="preserve">PF support of </w:t>
            </w:r>
            <w:r>
              <w:rPr>
                <w:lang w:eastAsia="zh-CN"/>
              </w:rPr>
              <w:t>RTT measurements towards the UE Without PMF</w:t>
            </w:r>
            <w:r w:rsidRPr="00441CD0">
              <w:rPr>
                <w:lang w:eastAsia="zh-CN"/>
              </w:rPr>
              <w:t>.</w:t>
            </w:r>
          </w:p>
        </w:tc>
      </w:tr>
      <w:tr w:rsidR="00EF5BAC" w:rsidRPr="00441CD0" w14:paraId="1031ADE3" w14:textId="77777777" w:rsidTr="000B72B4">
        <w:trPr>
          <w:cantSplit/>
        </w:trPr>
        <w:tc>
          <w:tcPr>
            <w:tcW w:w="9523" w:type="dxa"/>
            <w:gridSpan w:val="4"/>
            <w:tcBorders>
              <w:top w:val="single" w:sz="4" w:space="0" w:color="auto"/>
              <w:left w:val="single" w:sz="4" w:space="0" w:color="auto"/>
              <w:bottom w:val="single" w:sz="4" w:space="0" w:color="auto"/>
              <w:right w:val="single" w:sz="4" w:space="0" w:color="auto"/>
            </w:tcBorders>
            <w:hideMark/>
          </w:tcPr>
          <w:p w14:paraId="4B729048" w14:textId="77777777" w:rsidR="00EF5BAC" w:rsidRPr="00441CD0" w:rsidRDefault="00EF5BAC" w:rsidP="000B72B4">
            <w:pPr>
              <w:pStyle w:val="TAN"/>
              <w:rPr>
                <w:bCs/>
              </w:rPr>
            </w:pPr>
            <w:r w:rsidRPr="00441CD0">
              <w:t xml:space="preserve">Feature Octet / Bit: The octet and bit number within the </w:t>
            </w:r>
            <w:r w:rsidRPr="00441CD0">
              <w:rPr>
                <w:bCs/>
              </w:rPr>
              <w:t>Supported-Features IE, e.g. "5 / 1".</w:t>
            </w:r>
          </w:p>
          <w:p w14:paraId="0515FC3E" w14:textId="77777777" w:rsidR="00EF5BAC" w:rsidRPr="00441CD0" w:rsidRDefault="00EF5BAC" w:rsidP="000B72B4">
            <w:pPr>
              <w:pStyle w:val="TAN"/>
              <w:rPr>
                <w:bCs/>
              </w:rPr>
            </w:pPr>
            <w:r w:rsidRPr="00441CD0">
              <w:rPr>
                <w:bCs/>
              </w:rPr>
              <w:t>Feature: A short name that can be used to refer to the octet / bit and to the feature.</w:t>
            </w:r>
          </w:p>
          <w:p w14:paraId="377A8115" w14:textId="77777777" w:rsidR="00EF5BAC" w:rsidRPr="00441CD0" w:rsidRDefault="00EF5BAC" w:rsidP="000B72B4">
            <w:pPr>
              <w:pStyle w:val="TAN"/>
              <w:rPr>
                <w:bCs/>
              </w:rPr>
            </w:pPr>
            <w:r w:rsidRPr="00441CD0">
              <w:rPr>
                <w:bCs/>
              </w:rPr>
              <w:t>Interface: A list of applicable interfaces to the feature.</w:t>
            </w:r>
          </w:p>
          <w:p w14:paraId="71B6E30F" w14:textId="77777777" w:rsidR="00EF5BAC" w:rsidRPr="00441CD0" w:rsidRDefault="00EF5BAC" w:rsidP="000B72B4">
            <w:pPr>
              <w:pStyle w:val="TAN"/>
            </w:pPr>
            <w:r w:rsidRPr="00441CD0">
              <w:t>Description: A clear textual description of the feature.</w:t>
            </w:r>
          </w:p>
        </w:tc>
      </w:tr>
    </w:tbl>
    <w:p w14:paraId="3BA8838F" w14:textId="39656740" w:rsidR="00EF5BAC" w:rsidRDefault="00EF5BAC" w:rsidP="00EE66C6"/>
    <w:p w14:paraId="0236E7DB" w14:textId="7C20A74C" w:rsidR="00D607AB" w:rsidRDefault="00D607AB" w:rsidP="00EE66C6"/>
    <w:p w14:paraId="3A9F9F35" w14:textId="77777777" w:rsidR="00D607AB" w:rsidRPr="006B5418" w:rsidRDefault="00D607AB" w:rsidP="00D6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5AA781" w14:textId="77777777" w:rsidR="00D607AB" w:rsidRPr="00441CD0" w:rsidRDefault="00D607AB" w:rsidP="00D607AB">
      <w:pPr>
        <w:pStyle w:val="Heading3"/>
      </w:pPr>
      <w:bookmarkStart w:id="132" w:name="_Toc19717407"/>
      <w:bookmarkStart w:id="133" w:name="_Toc27490908"/>
      <w:bookmarkStart w:id="134" w:name="_Toc27557201"/>
      <w:bookmarkStart w:id="135" w:name="_Toc27724118"/>
      <w:bookmarkStart w:id="136" w:name="_Toc36031192"/>
      <w:bookmarkStart w:id="137" w:name="_Toc36043112"/>
      <w:bookmarkStart w:id="138" w:name="_Toc36814437"/>
      <w:bookmarkStart w:id="139" w:name="_Toc44689295"/>
      <w:bookmarkStart w:id="140" w:name="_Toc44924049"/>
      <w:r w:rsidRPr="00441CD0">
        <w:t>8.</w:t>
      </w:r>
      <w:r w:rsidRPr="00441CD0">
        <w:rPr>
          <w:lang w:val="en-US"/>
        </w:rPr>
        <w:t>2.62</w:t>
      </w:r>
      <w:r w:rsidRPr="00441CD0">
        <w:tab/>
        <w:t>UE IP Address</w:t>
      </w:r>
      <w:bookmarkEnd w:id="132"/>
      <w:bookmarkEnd w:id="133"/>
      <w:bookmarkEnd w:id="134"/>
      <w:bookmarkEnd w:id="135"/>
      <w:bookmarkEnd w:id="136"/>
      <w:bookmarkEnd w:id="137"/>
      <w:bookmarkEnd w:id="138"/>
      <w:bookmarkEnd w:id="139"/>
      <w:bookmarkEnd w:id="140"/>
    </w:p>
    <w:p w14:paraId="2CD8C16D" w14:textId="77777777" w:rsidR="00D607AB" w:rsidRPr="00441CD0" w:rsidRDefault="00D607AB" w:rsidP="00D607AB">
      <w:pPr>
        <w:rPr>
          <w:lang w:eastAsia="zh-CN"/>
        </w:rPr>
      </w:pPr>
      <w:r w:rsidRPr="00441CD0">
        <w:t xml:space="preserve">The </w:t>
      </w:r>
      <w:r w:rsidRPr="00441CD0">
        <w:rPr>
          <w:lang w:val="en-US" w:eastAsia="zh-CN"/>
        </w:rPr>
        <w:t xml:space="preserve">UE IP Address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8.2.62-1</w:t>
      </w:r>
      <w:r w:rsidRPr="00441CD0">
        <w:rPr>
          <w:lang w:eastAsia="ja-JP"/>
        </w:rPr>
        <w:t xml:space="preserve">. </w:t>
      </w:r>
      <w:r w:rsidRPr="00441CD0">
        <w:rPr>
          <w:lang w:eastAsia="zh-CN"/>
        </w:rPr>
        <w:t>It contains a source or destination IP address.</w:t>
      </w:r>
    </w:p>
    <w:p w14:paraId="128149F8" w14:textId="77777777" w:rsidR="00D607AB" w:rsidRPr="00441CD0" w:rsidRDefault="00D607AB" w:rsidP="00D607A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D607AB" w:rsidRPr="00441CD0" w14:paraId="022358C9" w14:textId="77777777" w:rsidTr="008547C5">
        <w:trPr>
          <w:jc w:val="center"/>
        </w:trPr>
        <w:tc>
          <w:tcPr>
            <w:tcW w:w="151" w:type="dxa"/>
            <w:tcBorders>
              <w:top w:val="single" w:sz="6" w:space="0" w:color="auto"/>
              <w:left w:val="single" w:sz="6" w:space="0" w:color="auto"/>
              <w:bottom w:val="nil"/>
              <w:right w:val="nil"/>
            </w:tcBorders>
          </w:tcPr>
          <w:p w14:paraId="04FF5AA2" w14:textId="77777777" w:rsidR="00D607AB" w:rsidRPr="00441CD0" w:rsidRDefault="00D607AB" w:rsidP="008547C5">
            <w:pPr>
              <w:pStyle w:val="TAC"/>
              <w:rPr>
                <w:lang w:val="sv-SE"/>
              </w:rPr>
            </w:pPr>
          </w:p>
        </w:tc>
        <w:tc>
          <w:tcPr>
            <w:tcW w:w="1104" w:type="dxa"/>
            <w:tcBorders>
              <w:top w:val="single" w:sz="6" w:space="0" w:color="auto"/>
              <w:left w:val="nil"/>
              <w:bottom w:val="nil"/>
              <w:right w:val="nil"/>
            </w:tcBorders>
          </w:tcPr>
          <w:p w14:paraId="53449A6B" w14:textId="77777777" w:rsidR="00D607AB" w:rsidRPr="00441CD0" w:rsidRDefault="00D607AB" w:rsidP="008547C5">
            <w:pPr>
              <w:pStyle w:val="TAH"/>
              <w:rPr>
                <w:lang w:val="sv-SE"/>
              </w:rPr>
            </w:pPr>
          </w:p>
        </w:tc>
        <w:tc>
          <w:tcPr>
            <w:tcW w:w="4704" w:type="dxa"/>
            <w:gridSpan w:val="8"/>
            <w:tcBorders>
              <w:top w:val="single" w:sz="6" w:space="0" w:color="auto"/>
              <w:left w:val="nil"/>
              <w:bottom w:val="nil"/>
              <w:right w:val="nil"/>
            </w:tcBorders>
            <w:hideMark/>
          </w:tcPr>
          <w:p w14:paraId="09E4E31A" w14:textId="77777777" w:rsidR="00D607AB" w:rsidRPr="00441CD0" w:rsidRDefault="00D607AB" w:rsidP="008547C5">
            <w:pPr>
              <w:pStyle w:val="TAH"/>
              <w:rPr>
                <w:lang w:val="sv-SE"/>
              </w:rPr>
            </w:pPr>
            <w:r w:rsidRPr="00441CD0">
              <w:rPr>
                <w:lang w:val="sv-SE"/>
              </w:rPr>
              <w:t>Bits</w:t>
            </w:r>
          </w:p>
        </w:tc>
        <w:tc>
          <w:tcPr>
            <w:tcW w:w="588" w:type="dxa"/>
            <w:tcBorders>
              <w:top w:val="single" w:sz="6" w:space="0" w:color="auto"/>
              <w:left w:val="nil"/>
              <w:bottom w:val="nil"/>
              <w:right w:val="single" w:sz="6" w:space="0" w:color="auto"/>
            </w:tcBorders>
          </w:tcPr>
          <w:p w14:paraId="2CE902F6" w14:textId="77777777" w:rsidR="00D607AB" w:rsidRPr="00441CD0" w:rsidRDefault="00D607AB" w:rsidP="008547C5">
            <w:pPr>
              <w:pStyle w:val="TAC"/>
              <w:rPr>
                <w:lang w:val="sv-SE"/>
              </w:rPr>
            </w:pPr>
          </w:p>
        </w:tc>
      </w:tr>
      <w:tr w:rsidR="00D607AB" w:rsidRPr="00441CD0" w14:paraId="7D683958" w14:textId="77777777" w:rsidTr="008547C5">
        <w:trPr>
          <w:jc w:val="center"/>
        </w:trPr>
        <w:tc>
          <w:tcPr>
            <w:tcW w:w="151" w:type="dxa"/>
            <w:tcBorders>
              <w:top w:val="nil"/>
              <w:left w:val="single" w:sz="6" w:space="0" w:color="auto"/>
              <w:bottom w:val="nil"/>
              <w:right w:val="nil"/>
            </w:tcBorders>
          </w:tcPr>
          <w:p w14:paraId="2111BA17" w14:textId="77777777" w:rsidR="00D607AB" w:rsidRPr="00441CD0" w:rsidRDefault="00D607AB" w:rsidP="008547C5">
            <w:pPr>
              <w:pStyle w:val="TAC"/>
              <w:rPr>
                <w:lang w:val="sv-SE"/>
              </w:rPr>
            </w:pPr>
          </w:p>
        </w:tc>
        <w:tc>
          <w:tcPr>
            <w:tcW w:w="1104" w:type="dxa"/>
            <w:tcBorders>
              <w:top w:val="nil"/>
              <w:left w:val="nil"/>
              <w:bottom w:val="nil"/>
              <w:right w:val="nil"/>
            </w:tcBorders>
            <w:hideMark/>
          </w:tcPr>
          <w:p w14:paraId="401CB822" w14:textId="77777777" w:rsidR="00D607AB" w:rsidRPr="00441CD0" w:rsidRDefault="00D607AB" w:rsidP="008547C5">
            <w:pPr>
              <w:pStyle w:val="TAH"/>
              <w:rPr>
                <w:lang w:val="sv-SE"/>
              </w:rPr>
            </w:pPr>
            <w:proofErr w:type="spellStart"/>
            <w:r w:rsidRPr="00441CD0">
              <w:rPr>
                <w:lang w:val="sv-SE"/>
              </w:rPr>
              <w:t>Octets</w:t>
            </w:r>
            <w:proofErr w:type="spellEnd"/>
          </w:p>
        </w:tc>
        <w:tc>
          <w:tcPr>
            <w:tcW w:w="587" w:type="dxa"/>
            <w:tcBorders>
              <w:top w:val="nil"/>
              <w:left w:val="nil"/>
              <w:bottom w:val="single" w:sz="4" w:space="0" w:color="auto"/>
              <w:right w:val="nil"/>
            </w:tcBorders>
            <w:hideMark/>
          </w:tcPr>
          <w:p w14:paraId="28D0CE8A" w14:textId="77777777" w:rsidR="00D607AB" w:rsidRPr="00441CD0" w:rsidRDefault="00D607AB" w:rsidP="008547C5">
            <w:pPr>
              <w:pStyle w:val="TAH"/>
              <w:rPr>
                <w:lang w:val="sv-SE"/>
              </w:rPr>
            </w:pPr>
            <w:r w:rsidRPr="00441CD0">
              <w:rPr>
                <w:lang w:val="sv-SE"/>
              </w:rPr>
              <w:t>8</w:t>
            </w:r>
          </w:p>
        </w:tc>
        <w:tc>
          <w:tcPr>
            <w:tcW w:w="588" w:type="dxa"/>
            <w:tcBorders>
              <w:top w:val="nil"/>
              <w:left w:val="nil"/>
              <w:bottom w:val="single" w:sz="4" w:space="0" w:color="auto"/>
              <w:right w:val="nil"/>
            </w:tcBorders>
            <w:hideMark/>
          </w:tcPr>
          <w:p w14:paraId="6D9043F8" w14:textId="77777777" w:rsidR="00D607AB" w:rsidRPr="00441CD0" w:rsidRDefault="00D607AB" w:rsidP="008547C5">
            <w:pPr>
              <w:pStyle w:val="TAH"/>
              <w:rPr>
                <w:lang w:val="sv-SE"/>
              </w:rPr>
            </w:pPr>
            <w:r w:rsidRPr="00441CD0">
              <w:rPr>
                <w:lang w:val="sv-SE"/>
              </w:rPr>
              <w:t>7</w:t>
            </w:r>
          </w:p>
        </w:tc>
        <w:tc>
          <w:tcPr>
            <w:tcW w:w="588" w:type="dxa"/>
            <w:tcBorders>
              <w:top w:val="nil"/>
              <w:left w:val="nil"/>
              <w:bottom w:val="single" w:sz="4" w:space="0" w:color="auto"/>
              <w:right w:val="nil"/>
            </w:tcBorders>
            <w:hideMark/>
          </w:tcPr>
          <w:p w14:paraId="528C7801" w14:textId="77777777" w:rsidR="00D607AB" w:rsidRPr="00441CD0" w:rsidRDefault="00D607AB" w:rsidP="008547C5">
            <w:pPr>
              <w:pStyle w:val="TAH"/>
              <w:rPr>
                <w:lang w:val="sv-SE"/>
              </w:rPr>
            </w:pPr>
            <w:r w:rsidRPr="00441CD0">
              <w:rPr>
                <w:lang w:val="sv-SE"/>
              </w:rPr>
              <w:t>6</w:t>
            </w:r>
          </w:p>
        </w:tc>
        <w:tc>
          <w:tcPr>
            <w:tcW w:w="588" w:type="dxa"/>
            <w:tcBorders>
              <w:top w:val="nil"/>
              <w:left w:val="nil"/>
              <w:bottom w:val="single" w:sz="4" w:space="0" w:color="auto"/>
              <w:right w:val="nil"/>
            </w:tcBorders>
            <w:hideMark/>
          </w:tcPr>
          <w:p w14:paraId="71E4A264" w14:textId="77777777" w:rsidR="00D607AB" w:rsidRPr="00441CD0" w:rsidRDefault="00D607AB" w:rsidP="008547C5">
            <w:pPr>
              <w:pStyle w:val="TAH"/>
              <w:rPr>
                <w:lang w:val="sv-SE"/>
              </w:rPr>
            </w:pPr>
            <w:r w:rsidRPr="00441CD0">
              <w:rPr>
                <w:lang w:val="sv-SE"/>
              </w:rPr>
              <w:t>5</w:t>
            </w:r>
          </w:p>
        </w:tc>
        <w:tc>
          <w:tcPr>
            <w:tcW w:w="588" w:type="dxa"/>
            <w:tcBorders>
              <w:top w:val="nil"/>
              <w:left w:val="nil"/>
              <w:bottom w:val="single" w:sz="4" w:space="0" w:color="auto"/>
              <w:right w:val="nil"/>
            </w:tcBorders>
            <w:hideMark/>
          </w:tcPr>
          <w:p w14:paraId="6B36C2F9" w14:textId="77777777" w:rsidR="00D607AB" w:rsidRPr="00441CD0" w:rsidRDefault="00D607AB" w:rsidP="008547C5">
            <w:pPr>
              <w:pStyle w:val="TAH"/>
              <w:rPr>
                <w:lang w:val="sv-SE"/>
              </w:rPr>
            </w:pPr>
            <w:r w:rsidRPr="00441CD0">
              <w:rPr>
                <w:lang w:val="sv-SE"/>
              </w:rPr>
              <w:t>4</w:t>
            </w:r>
          </w:p>
        </w:tc>
        <w:tc>
          <w:tcPr>
            <w:tcW w:w="588" w:type="dxa"/>
            <w:tcBorders>
              <w:top w:val="nil"/>
              <w:left w:val="nil"/>
              <w:bottom w:val="single" w:sz="4" w:space="0" w:color="auto"/>
              <w:right w:val="nil"/>
            </w:tcBorders>
            <w:hideMark/>
          </w:tcPr>
          <w:p w14:paraId="2EE2B2FC" w14:textId="77777777" w:rsidR="00D607AB" w:rsidRPr="00441CD0" w:rsidRDefault="00D607AB" w:rsidP="008547C5">
            <w:pPr>
              <w:pStyle w:val="TAH"/>
              <w:rPr>
                <w:lang w:val="sv-SE"/>
              </w:rPr>
            </w:pPr>
            <w:r w:rsidRPr="00441CD0">
              <w:rPr>
                <w:lang w:val="sv-SE"/>
              </w:rPr>
              <w:t>3</w:t>
            </w:r>
          </w:p>
        </w:tc>
        <w:tc>
          <w:tcPr>
            <w:tcW w:w="588" w:type="dxa"/>
            <w:tcBorders>
              <w:top w:val="nil"/>
              <w:left w:val="nil"/>
              <w:bottom w:val="single" w:sz="4" w:space="0" w:color="auto"/>
              <w:right w:val="nil"/>
            </w:tcBorders>
            <w:hideMark/>
          </w:tcPr>
          <w:p w14:paraId="49F93002" w14:textId="77777777" w:rsidR="00D607AB" w:rsidRPr="00441CD0" w:rsidRDefault="00D607AB" w:rsidP="008547C5">
            <w:pPr>
              <w:pStyle w:val="TAH"/>
              <w:rPr>
                <w:lang w:val="sv-SE"/>
              </w:rPr>
            </w:pPr>
            <w:r w:rsidRPr="00441CD0">
              <w:rPr>
                <w:lang w:val="sv-SE"/>
              </w:rPr>
              <w:t>2</w:t>
            </w:r>
          </w:p>
        </w:tc>
        <w:tc>
          <w:tcPr>
            <w:tcW w:w="589" w:type="dxa"/>
            <w:tcBorders>
              <w:top w:val="nil"/>
              <w:left w:val="nil"/>
              <w:bottom w:val="single" w:sz="4" w:space="0" w:color="auto"/>
              <w:right w:val="nil"/>
            </w:tcBorders>
            <w:hideMark/>
          </w:tcPr>
          <w:p w14:paraId="77B39AFC" w14:textId="77777777" w:rsidR="00D607AB" w:rsidRPr="00441CD0" w:rsidRDefault="00D607AB" w:rsidP="008547C5">
            <w:pPr>
              <w:pStyle w:val="TAH"/>
              <w:rPr>
                <w:lang w:val="sv-SE"/>
              </w:rPr>
            </w:pPr>
            <w:r w:rsidRPr="00441CD0">
              <w:rPr>
                <w:lang w:val="sv-SE"/>
              </w:rPr>
              <w:t>1</w:t>
            </w:r>
          </w:p>
        </w:tc>
        <w:tc>
          <w:tcPr>
            <w:tcW w:w="588" w:type="dxa"/>
            <w:tcBorders>
              <w:top w:val="nil"/>
              <w:left w:val="nil"/>
              <w:bottom w:val="nil"/>
              <w:right w:val="single" w:sz="6" w:space="0" w:color="auto"/>
            </w:tcBorders>
          </w:tcPr>
          <w:p w14:paraId="404DA2B8" w14:textId="77777777" w:rsidR="00D607AB" w:rsidRPr="00441CD0" w:rsidRDefault="00D607AB" w:rsidP="008547C5">
            <w:pPr>
              <w:pStyle w:val="TAC"/>
              <w:rPr>
                <w:lang w:val="sv-SE"/>
              </w:rPr>
            </w:pPr>
          </w:p>
        </w:tc>
      </w:tr>
      <w:tr w:rsidR="00D607AB" w:rsidRPr="00441CD0" w14:paraId="2DA563BF" w14:textId="77777777" w:rsidTr="008547C5">
        <w:trPr>
          <w:jc w:val="center"/>
        </w:trPr>
        <w:tc>
          <w:tcPr>
            <w:tcW w:w="151" w:type="dxa"/>
            <w:tcBorders>
              <w:top w:val="nil"/>
              <w:left w:val="single" w:sz="6" w:space="0" w:color="auto"/>
              <w:bottom w:val="nil"/>
              <w:right w:val="nil"/>
            </w:tcBorders>
          </w:tcPr>
          <w:p w14:paraId="226CD045" w14:textId="77777777" w:rsidR="00D607AB" w:rsidRPr="00441CD0" w:rsidRDefault="00D607AB" w:rsidP="008547C5">
            <w:pPr>
              <w:pStyle w:val="TAC"/>
              <w:rPr>
                <w:lang w:val="sv-SE"/>
              </w:rPr>
            </w:pPr>
          </w:p>
        </w:tc>
        <w:tc>
          <w:tcPr>
            <w:tcW w:w="1104" w:type="dxa"/>
            <w:tcBorders>
              <w:top w:val="nil"/>
              <w:left w:val="nil"/>
              <w:bottom w:val="nil"/>
              <w:right w:val="single" w:sz="4" w:space="0" w:color="auto"/>
            </w:tcBorders>
            <w:hideMark/>
          </w:tcPr>
          <w:p w14:paraId="437E9EBD" w14:textId="77777777" w:rsidR="00D607AB" w:rsidRPr="00441CD0" w:rsidRDefault="00D607AB" w:rsidP="008547C5">
            <w:pPr>
              <w:pStyle w:val="TAC"/>
              <w:rPr>
                <w:lang w:val="sv-SE"/>
              </w:rPr>
            </w:pPr>
            <w:r w:rsidRPr="00441CD0">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6B9C90EC" w14:textId="77777777" w:rsidR="00D607AB" w:rsidRPr="00441CD0" w:rsidRDefault="00D607AB" w:rsidP="008547C5">
            <w:pPr>
              <w:pStyle w:val="TAC"/>
              <w:rPr>
                <w:lang w:val="sv-SE"/>
              </w:rPr>
            </w:pPr>
            <w:proofErr w:type="spellStart"/>
            <w:r w:rsidRPr="00441CD0">
              <w:rPr>
                <w:lang w:val="sv-SE"/>
              </w:rPr>
              <w:t>Type</w:t>
            </w:r>
            <w:proofErr w:type="spellEnd"/>
            <w:r w:rsidRPr="00441CD0">
              <w:rPr>
                <w:lang w:val="sv-SE"/>
              </w:rPr>
              <w:t xml:space="preserve"> = </w:t>
            </w:r>
            <w:r w:rsidRPr="00441CD0">
              <w:rPr>
                <w:lang w:val="de-DE"/>
              </w:rPr>
              <w:t>93</w:t>
            </w:r>
            <w:r w:rsidRPr="00441CD0">
              <w:rPr>
                <w:lang w:val="sv-SE"/>
              </w:rPr>
              <w:t xml:space="preserve"> (decimal)</w:t>
            </w:r>
          </w:p>
        </w:tc>
        <w:tc>
          <w:tcPr>
            <w:tcW w:w="588" w:type="dxa"/>
            <w:tcBorders>
              <w:top w:val="nil"/>
              <w:left w:val="single" w:sz="4" w:space="0" w:color="auto"/>
              <w:bottom w:val="nil"/>
              <w:right w:val="single" w:sz="6" w:space="0" w:color="auto"/>
            </w:tcBorders>
          </w:tcPr>
          <w:p w14:paraId="7070ACE3" w14:textId="77777777" w:rsidR="00D607AB" w:rsidRPr="00441CD0" w:rsidRDefault="00D607AB" w:rsidP="008547C5">
            <w:pPr>
              <w:pStyle w:val="TAC"/>
              <w:rPr>
                <w:lang w:val="sv-SE"/>
              </w:rPr>
            </w:pPr>
          </w:p>
        </w:tc>
      </w:tr>
      <w:tr w:rsidR="00D607AB" w:rsidRPr="00441CD0" w14:paraId="65BE7CAA" w14:textId="77777777" w:rsidTr="008547C5">
        <w:trPr>
          <w:jc w:val="center"/>
        </w:trPr>
        <w:tc>
          <w:tcPr>
            <w:tcW w:w="151" w:type="dxa"/>
            <w:tcBorders>
              <w:top w:val="nil"/>
              <w:left w:val="single" w:sz="6" w:space="0" w:color="auto"/>
              <w:bottom w:val="nil"/>
              <w:right w:val="nil"/>
            </w:tcBorders>
          </w:tcPr>
          <w:p w14:paraId="3CF063CA" w14:textId="77777777" w:rsidR="00D607AB" w:rsidRPr="00441CD0" w:rsidRDefault="00D607AB" w:rsidP="008547C5">
            <w:pPr>
              <w:pStyle w:val="TAC"/>
              <w:rPr>
                <w:lang w:val="sv-SE"/>
              </w:rPr>
            </w:pPr>
          </w:p>
        </w:tc>
        <w:tc>
          <w:tcPr>
            <w:tcW w:w="1104" w:type="dxa"/>
            <w:tcBorders>
              <w:top w:val="nil"/>
              <w:left w:val="nil"/>
              <w:bottom w:val="nil"/>
              <w:right w:val="single" w:sz="4" w:space="0" w:color="auto"/>
            </w:tcBorders>
            <w:hideMark/>
          </w:tcPr>
          <w:p w14:paraId="6D310835" w14:textId="77777777" w:rsidR="00D607AB" w:rsidRPr="00441CD0" w:rsidRDefault="00D607AB" w:rsidP="008547C5">
            <w:pPr>
              <w:pStyle w:val="TAC"/>
              <w:rPr>
                <w:lang w:val="sv-SE"/>
              </w:rPr>
            </w:pPr>
            <w:r w:rsidRPr="00441CD0">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0D14D291" w14:textId="77777777" w:rsidR="00D607AB" w:rsidRPr="00441CD0" w:rsidRDefault="00D607AB" w:rsidP="008547C5">
            <w:pPr>
              <w:pStyle w:val="TAC"/>
              <w:rPr>
                <w:lang w:val="sv-SE"/>
              </w:rPr>
            </w:pPr>
            <w:proofErr w:type="spellStart"/>
            <w:r w:rsidRPr="00441CD0">
              <w:rPr>
                <w:lang w:val="sv-SE"/>
              </w:rPr>
              <w:t>Length</w:t>
            </w:r>
            <w:proofErr w:type="spellEnd"/>
            <w:r w:rsidRPr="00441CD0">
              <w:rPr>
                <w:lang w:val="sv-SE"/>
              </w:rPr>
              <w:t xml:space="preserve"> = n</w:t>
            </w:r>
          </w:p>
        </w:tc>
        <w:tc>
          <w:tcPr>
            <w:tcW w:w="588" w:type="dxa"/>
            <w:tcBorders>
              <w:top w:val="nil"/>
              <w:left w:val="single" w:sz="4" w:space="0" w:color="auto"/>
              <w:bottom w:val="nil"/>
              <w:right w:val="single" w:sz="6" w:space="0" w:color="auto"/>
            </w:tcBorders>
          </w:tcPr>
          <w:p w14:paraId="72DEBB25" w14:textId="77777777" w:rsidR="00D607AB" w:rsidRPr="00441CD0" w:rsidRDefault="00D607AB" w:rsidP="008547C5">
            <w:pPr>
              <w:pStyle w:val="TAC"/>
              <w:rPr>
                <w:lang w:val="sv-SE"/>
              </w:rPr>
            </w:pPr>
          </w:p>
        </w:tc>
      </w:tr>
      <w:tr w:rsidR="00D607AB" w:rsidRPr="00441CD0" w14:paraId="05124428" w14:textId="77777777" w:rsidTr="008547C5">
        <w:trPr>
          <w:jc w:val="center"/>
        </w:trPr>
        <w:tc>
          <w:tcPr>
            <w:tcW w:w="151" w:type="dxa"/>
            <w:tcBorders>
              <w:top w:val="nil"/>
              <w:left w:val="single" w:sz="6" w:space="0" w:color="auto"/>
              <w:bottom w:val="nil"/>
              <w:right w:val="nil"/>
            </w:tcBorders>
          </w:tcPr>
          <w:p w14:paraId="57C17A45" w14:textId="77777777" w:rsidR="00D607AB" w:rsidRPr="00441CD0" w:rsidRDefault="00D607AB" w:rsidP="008547C5">
            <w:pPr>
              <w:pStyle w:val="TAC"/>
              <w:rPr>
                <w:lang w:val="sv-SE"/>
              </w:rPr>
            </w:pPr>
          </w:p>
        </w:tc>
        <w:tc>
          <w:tcPr>
            <w:tcW w:w="1104" w:type="dxa"/>
            <w:tcBorders>
              <w:top w:val="nil"/>
              <w:left w:val="nil"/>
              <w:bottom w:val="nil"/>
              <w:right w:val="single" w:sz="4" w:space="0" w:color="auto"/>
            </w:tcBorders>
            <w:hideMark/>
          </w:tcPr>
          <w:p w14:paraId="347C9437" w14:textId="77777777" w:rsidR="00D607AB" w:rsidRPr="00441CD0" w:rsidRDefault="00D607AB" w:rsidP="008547C5">
            <w:pPr>
              <w:pStyle w:val="TAC"/>
              <w:rPr>
                <w:lang w:val="sv-SE"/>
              </w:rPr>
            </w:pPr>
            <w:r w:rsidRPr="00441CD0">
              <w:rPr>
                <w:lang w:val="sv-SE"/>
              </w:rPr>
              <w:t>5</w:t>
            </w:r>
          </w:p>
        </w:tc>
        <w:tc>
          <w:tcPr>
            <w:tcW w:w="587" w:type="dxa"/>
            <w:tcBorders>
              <w:top w:val="single" w:sz="4" w:space="0" w:color="auto"/>
              <w:left w:val="single" w:sz="4" w:space="0" w:color="auto"/>
              <w:bottom w:val="single" w:sz="4" w:space="0" w:color="auto"/>
              <w:right w:val="single" w:sz="4" w:space="0" w:color="auto"/>
            </w:tcBorders>
            <w:hideMark/>
          </w:tcPr>
          <w:p w14:paraId="2A4ED215" w14:textId="77777777" w:rsidR="00D607AB" w:rsidRPr="00441CD0" w:rsidRDefault="00D607AB" w:rsidP="008547C5">
            <w:pPr>
              <w:pStyle w:val="TAC"/>
              <w:rPr>
                <w:lang w:val="sv-SE"/>
              </w:rPr>
            </w:pPr>
            <w:proofErr w:type="spellStart"/>
            <w:r w:rsidRPr="00441CD0">
              <w:rPr>
                <w:lang w:val="sv-SE"/>
              </w:rPr>
              <w:t>Spare</w:t>
            </w:r>
            <w:proofErr w:type="spellEnd"/>
          </w:p>
        </w:tc>
        <w:tc>
          <w:tcPr>
            <w:tcW w:w="588" w:type="dxa"/>
            <w:tcBorders>
              <w:top w:val="single" w:sz="4" w:space="0" w:color="auto"/>
              <w:left w:val="single" w:sz="4" w:space="0" w:color="auto"/>
              <w:bottom w:val="single" w:sz="4" w:space="0" w:color="auto"/>
              <w:right w:val="single" w:sz="4" w:space="0" w:color="auto"/>
            </w:tcBorders>
          </w:tcPr>
          <w:p w14:paraId="2CDE29C6" w14:textId="77777777" w:rsidR="00D607AB" w:rsidRPr="00441CD0" w:rsidRDefault="00D607AB" w:rsidP="008547C5">
            <w:pPr>
              <w:pStyle w:val="TAC"/>
              <w:rPr>
                <w:lang w:val="sv-SE"/>
              </w:rPr>
            </w:pPr>
            <w:r w:rsidRPr="00441CD0">
              <w:rPr>
                <w:lang w:val="sv-SE"/>
              </w:rPr>
              <w:t>IP6PL</w:t>
            </w:r>
          </w:p>
        </w:tc>
        <w:tc>
          <w:tcPr>
            <w:tcW w:w="588" w:type="dxa"/>
            <w:tcBorders>
              <w:top w:val="single" w:sz="4" w:space="0" w:color="auto"/>
              <w:left w:val="single" w:sz="4" w:space="0" w:color="auto"/>
              <w:bottom w:val="single" w:sz="4" w:space="0" w:color="auto"/>
              <w:right w:val="single" w:sz="4" w:space="0" w:color="auto"/>
            </w:tcBorders>
            <w:hideMark/>
          </w:tcPr>
          <w:p w14:paraId="61F568F8" w14:textId="77777777" w:rsidR="00D607AB" w:rsidRPr="00441CD0" w:rsidRDefault="00D607AB" w:rsidP="008547C5">
            <w:pPr>
              <w:pStyle w:val="TAC"/>
              <w:rPr>
                <w:lang w:val="sv-SE" w:eastAsia="zh-CN"/>
              </w:rPr>
            </w:pPr>
            <w:r w:rsidRPr="00441CD0">
              <w:rPr>
                <w:lang w:val="sv-SE" w:eastAsia="zh-CN"/>
              </w:rPr>
              <w:t>CHV6</w:t>
            </w:r>
          </w:p>
        </w:tc>
        <w:tc>
          <w:tcPr>
            <w:tcW w:w="588" w:type="dxa"/>
            <w:tcBorders>
              <w:top w:val="single" w:sz="4" w:space="0" w:color="auto"/>
              <w:left w:val="single" w:sz="4" w:space="0" w:color="auto"/>
              <w:bottom w:val="single" w:sz="4" w:space="0" w:color="auto"/>
              <w:right w:val="single" w:sz="4" w:space="0" w:color="auto"/>
            </w:tcBorders>
            <w:hideMark/>
          </w:tcPr>
          <w:p w14:paraId="1EC8DC58" w14:textId="77777777" w:rsidR="00D607AB" w:rsidRPr="00441CD0" w:rsidRDefault="00D607AB" w:rsidP="008547C5">
            <w:pPr>
              <w:pStyle w:val="TAC"/>
              <w:rPr>
                <w:lang w:val="sv-SE"/>
              </w:rPr>
            </w:pPr>
            <w:r w:rsidRPr="00441CD0">
              <w:rPr>
                <w:lang w:val="sv-SE"/>
              </w:rPr>
              <w:t>CHV4</w:t>
            </w:r>
          </w:p>
        </w:tc>
        <w:tc>
          <w:tcPr>
            <w:tcW w:w="588" w:type="dxa"/>
            <w:tcBorders>
              <w:top w:val="single" w:sz="4" w:space="0" w:color="auto"/>
              <w:left w:val="single" w:sz="4" w:space="0" w:color="auto"/>
              <w:bottom w:val="single" w:sz="4" w:space="0" w:color="auto"/>
              <w:right w:val="single" w:sz="4" w:space="0" w:color="auto"/>
            </w:tcBorders>
            <w:hideMark/>
          </w:tcPr>
          <w:p w14:paraId="1AB9E52D" w14:textId="77777777" w:rsidR="00D607AB" w:rsidRPr="00441CD0" w:rsidRDefault="00D607AB" w:rsidP="008547C5">
            <w:pPr>
              <w:pStyle w:val="TAC"/>
              <w:rPr>
                <w:lang w:val="sv-SE"/>
              </w:rPr>
            </w:pPr>
            <w:r w:rsidRPr="00441CD0">
              <w:rPr>
                <w:lang w:val="sv-SE"/>
              </w:rPr>
              <w:t>IPv6D</w:t>
            </w:r>
          </w:p>
        </w:tc>
        <w:tc>
          <w:tcPr>
            <w:tcW w:w="588" w:type="dxa"/>
            <w:tcBorders>
              <w:top w:val="single" w:sz="4" w:space="0" w:color="auto"/>
              <w:left w:val="single" w:sz="4" w:space="0" w:color="auto"/>
              <w:bottom w:val="single" w:sz="4" w:space="0" w:color="auto"/>
              <w:right w:val="single" w:sz="4" w:space="0" w:color="auto"/>
            </w:tcBorders>
            <w:hideMark/>
          </w:tcPr>
          <w:p w14:paraId="6899B494" w14:textId="77777777" w:rsidR="00D607AB" w:rsidRPr="00441CD0" w:rsidRDefault="00D607AB" w:rsidP="008547C5">
            <w:pPr>
              <w:pStyle w:val="TAC"/>
              <w:rPr>
                <w:lang w:val="sv-SE"/>
              </w:rPr>
            </w:pPr>
            <w:r w:rsidRPr="00441CD0">
              <w:rPr>
                <w:lang w:val="sv-SE"/>
              </w:rPr>
              <w:t>S/D</w:t>
            </w:r>
          </w:p>
        </w:tc>
        <w:tc>
          <w:tcPr>
            <w:tcW w:w="588" w:type="dxa"/>
            <w:tcBorders>
              <w:top w:val="single" w:sz="4" w:space="0" w:color="auto"/>
              <w:left w:val="single" w:sz="4" w:space="0" w:color="auto"/>
              <w:bottom w:val="single" w:sz="4" w:space="0" w:color="auto"/>
              <w:right w:val="single" w:sz="4" w:space="0" w:color="auto"/>
            </w:tcBorders>
            <w:hideMark/>
          </w:tcPr>
          <w:p w14:paraId="6BB18BAC" w14:textId="77777777" w:rsidR="00D607AB" w:rsidRPr="00441CD0" w:rsidRDefault="00D607AB" w:rsidP="008547C5">
            <w:pPr>
              <w:pStyle w:val="TAC"/>
              <w:rPr>
                <w:lang w:val="sv-SE"/>
              </w:rPr>
            </w:pPr>
            <w:r w:rsidRPr="00441CD0">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14:paraId="154833A2" w14:textId="77777777" w:rsidR="00D607AB" w:rsidRPr="00441CD0" w:rsidRDefault="00D607AB" w:rsidP="008547C5">
            <w:pPr>
              <w:pStyle w:val="TAC"/>
              <w:rPr>
                <w:lang w:val="sv-SE"/>
              </w:rPr>
            </w:pPr>
            <w:r w:rsidRPr="00441CD0">
              <w:rPr>
                <w:lang w:val="sv-SE"/>
              </w:rPr>
              <w:t>V6</w:t>
            </w:r>
          </w:p>
        </w:tc>
        <w:tc>
          <w:tcPr>
            <w:tcW w:w="588" w:type="dxa"/>
            <w:tcBorders>
              <w:top w:val="nil"/>
              <w:left w:val="single" w:sz="4" w:space="0" w:color="auto"/>
              <w:bottom w:val="nil"/>
              <w:right w:val="single" w:sz="6" w:space="0" w:color="auto"/>
            </w:tcBorders>
          </w:tcPr>
          <w:p w14:paraId="0DF181EE" w14:textId="77777777" w:rsidR="00D607AB" w:rsidRPr="00441CD0" w:rsidRDefault="00D607AB" w:rsidP="008547C5">
            <w:pPr>
              <w:pStyle w:val="TAC"/>
              <w:rPr>
                <w:lang w:val="sv-SE"/>
              </w:rPr>
            </w:pPr>
          </w:p>
        </w:tc>
      </w:tr>
      <w:tr w:rsidR="00D607AB" w:rsidRPr="00441CD0" w14:paraId="3AC9CA8E" w14:textId="77777777" w:rsidTr="008547C5">
        <w:trPr>
          <w:jc w:val="center"/>
        </w:trPr>
        <w:tc>
          <w:tcPr>
            <w:tcW w:w="151" w:type="dxa"/>
            <w:tcBorders>
              <w:top w:val="nil"/>
              <w:left w:val="single" w:sz="6" w:space="0" w:color="auto"/>
              <w:bottom w:val="nil"/>
              <w:right w:val="nil"/>
            </w:tcBorders>
          </w:tcPr>
          <w:p w14:paraId="28CD6AF4" w14:textId="77777777" w:rsidR="00D607AB" w:rsidRPr="00441CD0" w:rsidRDefault="00D607AB" w:rsidP="008547C5">
            <w:pPr>
              <w:pStyle w:val="TAC"/>
              <w:rPr>
                <w:lang w:val="sv-SE"/>
              </w:rPr>
            </w:pPr>
          </w:p>
        </w:tc>
        <w:tc>
          <w:tcPr>
            <w:tcW w:w="1104" w:type="dxa"/>
            <w:tcBorders>
              <w:top w:val="nil"/>
              <w:left w:val="nil"/>
              <w:bottom w:val="nil"/>
              <w:right w:val="single" w:sz="4" w:space="0" w:color="auto"/>
            </w:tcBorders>
            <w:hideMark/>
          </w:tcPr>
          <w:p w14:paraId="6B8CE3DC" w14:textId="77777777" w:rsidR="00D607AB" w:rsidRPr="00441CD0" w:rsidRDefault="00D607AB" w:rsidP="008547C5">
            <w:pPr>
              <w:pStyle w:val="TAC"/>
              <w:rPr>
                <w:lang w:val="sv-SE"/>
              </w:rPr>
            </w:pPr>
            <w:r w:rsidRPr="00441CD0">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170E6B3B" w14:textId="77777777" w:rsidR="00D607AB" w:rsidRPr="00441CD0" w:rsidRDefault="00D607AB" w:rsidP="008547C5">
            <w:pPr>
              <w:pStyle w:val="TAC"/>
              <w:rPr>
                <w:lang w:val="sv-SE"/>
              </w:rPr>
            </w:pPr>
            <w:r w:rsidRPr="00441CD0">
              <w:rPr>
                <w:lang w:val="sv-SE"/>
              </w:rPr>
              <w:t xml:space="preserve">IPv4 </w:t>
            </w:r>
            <w:proofErr w:type="spellStart"/>
            <w:r w:rsidRPr="00441CD0">
              <w:rPr>
                <w:lang w:val="sv-SE"/>
              </w:rPr>
              <w:t>address</w:t>
            </w:r>
            <w:proofErr w:type="spellEnd"/>
          </w:p>
        </w:tc>
        <w:tc>
          <w:tcPr>
            <w:tcW w:w="588" w:type="dxa"/>
            <w:tcBorders>
              <w:top w:val="nil"/>
              <w:left w:val="single" w:sz="4" w:space="0" w:color="auto"/>
              <w:bottom w:val="nil"/>
              <w:right w:val="single" w:sz="6" w:space="0" w:color="auto"/>
            </w:tcBorders>
          </w:tcPr>
          <w:p w14:paraId="1F347719" w14:textId="77777777" w:rsidR="00D607AB" w:rsidRPr="00441CD0" w:rsidRDefault="00D607AB" w:rsidP="008547C5">
            <w:pPr>
              <w:pStyle w:val="TAC"/>
              <w:rPr>
                <w:lang w:val="sv-SE"/>
              </w:rPr>
            </w:pPr>
          </w:p>
        </w:tc>
      </w:tr>
      <w:tr w:rsidR="00D607AB" w:rsidRPr="00441CD0" w14:paraId="1E4FCB30" w14:textId="77777777" w:rsidTr="008547C5">
        <w:trPr>
          <w:jc w:val="center"/>
        </w:trPr>
        <w:tc>
          <w:tcPr>
            <w:tcW w:w="151" w:type="dxa"/>
            <w:tcBorders>
              <w:top w:val="nil"/>
              <w:left w:val="single" w:sz="6" w:space="0" w:color="auto"/>
              <w:bottom w:val="nil"/>
              <w:right w:val="nil"/>
            </w:tcBorders>
          </w:tcPr>
          <w:p w14:paraId="6A6C8692" w14:textId="77777777" w:rsidR="00D607AB" w:rsidRPr="00441CD0" w:rsidRDefault="00D607AB" w:rsidP="008547C5">
            <w:pPr>
              <w:pStyle w:val="TAC"/>
              <w:rPr>
                <w:lang w:val="sv-SE"/>
              </w:rPr>
            </w:pPr>
          </w:p>
        </w:tc>
        <w:tc>
          <w:tcPr>
            <w:tcW w:w="1104" w:type="dxa"/>
            <w:tcBorders>
              <w:top w:val="nil"/>
              <w:left w:val="nil"/>
              <w:bottom w:val="nil"/>
              <w:right w:val="single" w:sz="4" w:space="0" w:color="auto"/>
            </w:tcBorders>
            <w:hideMark/>
          </w:tcPr>
          <w:p w14:paraId="607378D6" w14:textId="77777777" w:rsidR="00D607AB" w:rsidRPr="00441CD0" w:rsidRDefault="00D607AB" w:rsidP="008547C5">
            <w:pPr>
              <w:pStyle w:val="TAC"/>
              <w:rPr>
                <w:lang w:val="sv-SE"/>
              </w:rPr>
            </w:pPr>
            <w:r w:rsidRPr="00441CD0">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48EF95DD" w14:textId="77777777" w:rsidR="00D607AB" w:rsidRPr="00441CD0" w:rsidRDefault="00D607AB" w:rsidP="008547C5">
            <w:pPr>
              <w:pStyle w:val="TAC"/>
              <w:rPr>
                <w:lang w:val="sv-SE"/>
              </w:rPr>
            </w:pPr>
            <w:r w:rsidRPr="00441CD0">
              <w:rPr>
                <w:lang w:val="sv-SE"/>
              </w:rPr>
              <w:t xml:space="preserve">IPv6 </w:t>
            </w:r>
            <w:proofErr w:type="spellStart"/>
            <w:r w:rsidRPr="00441CD0">
              <w:rPr>
                <w:lang w:val="sv-SE"/>
              </w:rPr>
              <w:t>address</w:t>
            </w:r>
            <w:proofErr w:type="spellEnd"/>
            <w:r w:rsidRPr="00441CD0">
              <w:rPr>
                <w:lang w:val="sv-SE"/>
              </w:rPr>
              <w:t xml:space="preserve"> </w:t>
            </w:r>
          </w:p>
        </w:tc>
        <w:tc>
          <w:tcPr>
            <w:tcW w:w="588" w:type="dxa"/>
            <w:tcBorders>
              <w:top w:val="nil"/>
              <w:left w:val="single" w:sz="4" w:space="0" w:color="auto"/>
              <w:bottom w:val="nil"/>
              <w:right w:val="single" w:sz="6" w:space="0" w:color="auto"/>
            </w:tcBorders>
          </w:tcPr>
          <w:p w14:paraId="2A551D3F" w14:textId="77777777" w:rsidR="00D607AB" w:rsidRPr="00441CD0" w:rsidRDefault="00D607AB" w:rsidP="008547C5">
            <w:pPr>
              <w:pStyle w:val="TAC"/>
              <w:rPr>
                <w:lang w:val="sv-SE"/>
              </w:rPr>
            </w:pPr>
          </w:p>
        </w:tc>
      </w:tr>
      <w:tr w:rsidR="00D607AB" w:rsidRPr="00441CD0" w14:paraId="5FE82EC1" w14:textId="77777777" w:rsidTr="008547C5">
        <w:trPr>
          <w:jc w:val="center"/>
        </w:trPr>
        <w:tc>
          <w:tcPr>
            <w:tcW w:w="151" w:type="dxa"/>
            <w:tcBorders>
              <w:top w:val="nil"/>
              <w:left w:val="single" w:sz="6" w:space="0" w:color="auto"/>
              <w:bottom w:val="nil"/>
              <w:right w:val="nil"/>
            </w:tcBorders>
          </w:tcPr>
          <w:p w14:paraId="7632A6FB" w14:textId="77777777" w:rsidR="00D607AB" w:rsidRPr="00441CD0" w:rsidRDefault="00D607AB" w:rsidP="008547C5">
            <w:pPr>
              <w:pStyle w:val="TAC"/>
              <w:rPr>
                <w:lang w:val="sv-SE"/>
              </w:rPr>
            </w:pPr>
          </w:p>
        </w:tc>
        <w:tc>
          <w:tcPr>
            <w:tcW w:w="1104" w:type="dxa"/>
            <w:tcBorders>
              <w:top w:val="nil"/>
              <w:left w:val="nil"/>
              <w:bottom w:val="nil"/>
              <w:right w:val="single" w:sz="4" w:space="0" w:color="auto"/>
            </w:tcBorders>
            <w:hideMark/>
          </w:tcPr>
          <w:p w14:paraId="103CF461" w14:textId="77777777" w:rsidR="00D607AB" w:rsidRPr="00441CD0" w:rsidRDefault="00D607AB" w:rsidP="008547C5">
            <w:pPr>
              <w:pStyle w:val="TAC"/>
              <w:rPr>
                <w:lang w:val="sv-SE"/>
              </w:rPr>
            </w:pPr>
            <w:r w:rsidRPr="00441CD0">
              <w:rPr>
                <w:lang w:val="sv-SE"/>
              </w:rPr>
              <w:t>r</w:t>
            </w:r>
          </w:p>
        </w:tc>
        <w:tc>
          <w:tcPr>
            <w:tcW w:w="4704" w:type="dxa"/>
            <w:gridSpan w:val="8"/>
            <w:tcBorders>
              <w:top w:val="single" w:sz="4" w:space="0" w:color="auto"/>
              <w:left w:val="single" w:sz="4" w:space="0" w:color="auto"/>
              <w:bottom w:val="single" w:sz="4" w:space="0" w:color="auto"/>
              <w:right w:val="single" w:sz="4" w:space="0" w:color="auto"/>
            </w:tcBorders>
            <w:hideMark/>
          </w:tcPr>
          <w:p w14:paraId="0D77F732" w14:textId="77777777" w:rsidR="00D607AB" w:rsidRPr="00441CD0" w:rsidRDefault="00D607AB" w:rsidP="008547C5">
            <w:pPr>
              <w:pStyle w:val="TAC"/>
              <w:rPr>
                <w:lang w:val="sv-SE"/>
              </w:rPr>
            </w:pPr>
            <w:r w:rsidRPr="00441CD0">
              <w:rPr>
                <w:lang w:val="sv-SE"/>
              </w:rPr>
              <w:t>IPv6 Prefix Delegation Bits</w:t>
            </w:r>
          </w:p>
        </w:tc>
        <w:tc>
          <w:tcPr>
            <w:tcW w:w="588" w:type="dxa"/>
            <w:tcBorders>
              <w:top w:val="nil"/>
              <w:left w:val="single" w:sz="4" w:space="0" w:color="auto"/>
              <w:bottom w:val="nil"/>
              <w:right w:val="single" w:sz="6" w:space="0" w:color="auto"/>
            </w:tcBorders>
          </w:tcPr>
          <w:p w14:paraId="4E52F75B" w14:textId="77777777" w:rsidR="00D607AB" w:rsidRPr="00441CD0" w:rsidRDefault="00D607AB" w:rsidP="008547C5">
            <w:pPr>
              <w:pStyle w:val="TAC"/>
              <w:rPr>
                <w:lang w:val="sv-SE"/>
              </w:rPr>
            </w:pPr>
          </w:p>
        </w:tc>
      </w:tr>
      <w:tr w:rsidR="00D607AB" w:rsidRPr="00441CD0" w14:paraId="13FCBA5A" w14:textId="77777777" w:rsidTr="008547C5">
        <w:trPr>
          <w:jc w:val="center"/>
        </w:trPr>
        <w:tc>
          <w:tcPr>
            <w:tcW w:w="151" w:type="dxa"/>
            <w:tcBorders>
              <w:top w:val="nil"/>
              <w:left w:val="single" w:sz="6" w:space="0" w:color="auto"/>
              <w:bottom w:val="nil"/>
              <w:right w:val="nil"/>
            </w:tcBorders>
          </w:tcPr>
          <w:p w14:paraId="69569401" w14:textId="77777777" w:rsidR="00D607AB" w:rsidRPr="00441CD0" w:rsidRDefault="00D607AB" w:rsidP="008547C5">
            <w:pPr>
              <w:pStyle w:val="TAC"/>
              <w:rPr>
                <w:lang w:val="sv-SE"/>
              </w:rPr>
            </w:pPr>
          </w:p>
        </w:tc>
        <w:tc>
          <w:tcPr>
            <w:tcW w:w="1104" w:type="dxa"/>
            <w:tcBorders>
              <w:top w:val="nil"/>
              <w:left w:val="nil"/>
              <w:bottom w:val="nil"/>
              <w:right w:val="single" w:sz="4" w:space="0" w:color="auto"/>
            </w:tcBorders>
          </w:tcPr>
          <w:p w14:paraId="3978C7CD" w14:textId="77777777" w:rsidR="00D607AB" w:rsidRPr="00441CD0" w:rsidRDefault="00D607AB" w:rsidP="008547C5">
            <w:pPr>
              <w:pStyle w:val="TAC"/>
              <w:rPr>
                <w:lang w:val="sv-SE"/>
              </w:rPr>
            </w:pPr>
            <w:r w:rsidRPr="00441CD0">
              <w:rPr>
                <w:lang w:val="sv-SE"/>
              </w:rPr>
              <w:t>s</w:t>
            </w:r>
          </w:p>
        </w:tc>
        <w:tc>
          <w:tcPr>
            <w:tcW w:w="4704" w:type="dxa"/>
            <w:gridSpan w:val="8"/>
            <w:tcBorders>
              <w:top w:val="single" w:sz="4" w:space="0" w:color="auto"/>
              <w:left w:val="single" w:sz="4" w:space="0" w:color="auto"/>
              <w:bottom w:val="single" w:sz="4" w:space="0" w:color="auto"/>
              <w:right w:val="single" w:sz="4" w:space="0" w:color="auto"/>
            </w:tcBorders>
          </w:tcPr>
          <w:p w14:paraId="6995CA5A" w14:textId="77777777" w:rsidR="00D607AB" w:rsidRPr="00441CD0" w:rsidRDefault="00D607AB" w:rsidP="008547C5">
            <w:pPr>
              <w:pStyle w:val="TAC"/>
              <w:rPr>
                <w:lang w:val="sv-SE"/>
              </w:rPr>
            </w:pPr>
            <w:r w:rsidRPr="00441CD0">
              <w:rPr>
                <w:lang w:val="sv-SE"/>
              </w:rPr>
              <w:t xml:space="preserve">IPv6 Prefix </w:t>
            </w:r>
            <w:proofErr w:type="spellStart"/>
            <w:r w:rsidRPr="00441CD0">
              <w:rPr>
                <w:lang w:val="sv-SE"/>
              </w:rPr>
              <w:t>Length</w:t>
            </w:r>
            <w:proofErr w:type="spellEnd"/>
          </w:p>
        </w:tc>
        <w:tc>
          <w:tcPr>
            <w:tcW w:w="588" w:type="dxa"/>
            <w:tcBorders>
              <w:top w:val="nil"/>
              <w:left w:val="single" w:sz="4" w:space="0" w:color="auto"/>
              <w:bottom w:val="nil"/>
              <w:right w:val="single" w:sz="6" w:space="0" w:color="auto"/>
            </w:tcBorders>
          </w:tcPr>
          <w:p w14:paraId="3280D874" w14:textId="77777777" w:rsidR="00D607AB" w:rsidRPr="00441CD0" w:rsidRDefault="00D607AB" w:rsidP="008547C5">
            <w:pPr>
              <w:pStyle w:val="TAC"/>
              <w:rPr>
                <w:lang w:val="sv-SE"/>
              </w:rPr>
            </w:pPr>
          </w:p>
        </w:tc>
      </w:tr>
      <w:tr w:rsidR="00D607AB" w:rsidRPr="00441CD0" w14:paraId="0C091F6D" w14:textId="77777777" w:rsidTr="008547C5">
        <w:trPr>
          <w:jc w:val="center"/>
        </w:trPr>
        <w:tc>
          <w:tcPr>
            <w:tcW w:w="151" w:type="dxa"/>
            <w:tcBorders>
              <w:top w:val="nil"/>
              <w:left w:val="single" w:sz="6" w:space="0" w:color="auto"/>
              <w:bottom w:val="single" w:sz="4" w:space="0" w:color="auto"/>
              <w:right w:val="nil"/>
            </w:tcBorders>
          </w:tcPr>
          <w:p w14:paraId="6185CADC" w14:textId="77777777" w:rsidR="00D607AB" w:rsidRPr="00441CD0" w:rsidRDefault="00D607AB" w:rsidP="008547C5">
            <w:pPr>
              <w:pStyle w:val="TAC"/>
              <w:rPr>
                <w:lang w:val="sv-SE"/>
              </w:rPr>
            </w:pPr>
          </w:p>
        </w:tc>
        <w:tc>
          <w:tcPr>
            <w:tcW w:w="1104" w:type="dxa"/>
            <w:tcBorders>
              <w:top w:val="nil"/>
              <w:left w:val="nil"/>
              <w:bottom w:val="single" w:sz="4" w:space="0" w:color="auto"/>
              <w:right w:val="single" w:sz="4" w:space="0" w:color="auto"/>
            </w:tcBorders>
            <w:hideMark/>
          </w:tcPr>
          <w:p w14:paraId="64C454A7" w14:textId="77777777" w:rsidR="00D607AB" w:rsidRPr="00441CD0" w:rsidRDefault="00D607AB" w:rsidP="008547C5">
            <w:pPr>
              <w:pStyle w:val="TAC"/>
              <w:rPr>
                <w:lang w:val="sv-SE"/>
              </w:rPr>
            </w:pPr>
            <w:r w:rsidRPr="00441CD0">
              <w:rPr>
                <w:lang w:val="sv-SE"/>
              </w:rPr>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5AF078BC" w14:textId="77777777" w:rsidR="00D607AB" w:rsidRPr="00441CD0" w:rsidRDefault="00D607AB" w:rsidP="008547C5">
            <w:pPr>
              <w:pStyle w:val="TAC"/>
              <w:rPr>
                <w:lang w:val="sv-SE"/>
              </w:rPr>
            </w:pPr>
            <w:proofErr w:type="spellStart"/>
            <w:r w:rsidRPr="00441CD0">
              <w:rPr>
                <w:lang w:val="sv-SE"/>
              </w:rPr>
              <w:t>These</w:t>
            </w:r>
            <w:proofErr w:type="spellEnd"/>
            <w:r w:rsidRPr="00441CD0">
              <w:rPr>
                <w:lang w:val="sv-SE"/>
              </w:rPr>
              <w:t xml:space="preserve"> </w:t>
            </w:r>
            <w:proofErr w:type="spellStart"/>
            <w:r w:rsidRPr="00441CD0">
              <w:rPr>
                <w:lang w:val="sv-SE"/>
              </w:rPr>
              <w:t>octet</w:t>
            </w:r>
            <w:proofErr w:type="spellEnd"/>
            <w:r w:rsidRPr="00441CD0">
              <w:rPr>
                <w:lang w:val="sv-SE"/>
              </w:rPr>
              <w:t>(s) is/</w:t>
            </w:r>
            <w:proofErr w:type="spellStart"/>
            <w:r w:rsidRPr="00441CD0">
              <w:rPr>
                <w:lang w:val="sv-SE"/>
              </w:rPr>
              <w:t>are</w:t>
            </w:r>
            <w:proofErr w:type="spellEnd"/>
            <w:r w:rsidRPr="00441CD0">
              <w:rPr>
                <w:lang w:val="sv-SE"/>
              </w:rPr>
              <w:t xml:space="preserve"> present </w:t>
            </w:r>
            <w:proofErr w:type="spellStart"/>
            <w:r w:rsidRPr="00441CD0">
              <w:rPr>
                <w:lang w:val="sv-SE"/>
              </w:rPr>
              <w:t>only</w:t>
            </w:r>
            <w:proofErr w:type="spellEnd"/>
            <w:r w:rsidRPr="00441CD0">
              <w:rPr>
                <w:lang w:val="sv-SE"/>
              </w:rPr>
              <w:t xml:space="preserve"> </w:t>
            </w:r>
            <w:proofErr w:type="spellStart"/>
            <w:r w:rsidRPr="00441CD0">
              <w:rPr>
                <w:lang w:val="sv-SE"/>
              </w:rPr>
              <w:t>if</w:t>
            </w:r>
            <w:proofErr w:type="spellEnd"/>
            <w:r w:rsidRPr="00441CD0">
              <w:rPr>
                <w:lang w:val="sv-SE"/>
              </w:rPr>
              <w:t xml:space="preserve"> </w:t>
            </w:r>
            <w:proofErr w:type="spellStart"/>
            <w:r w:rsidRPr="00441CD0">
              <w:rPr>
                <w:lang w:val="sv-SE"/>
              </w:rPr>
              <w:t>explicitly</w:t>
            </w:r>
            <w:proofErr w:type="spellEnd"/>
            <w:r w:rsidRPr="00441CD0">
              <w:rPr>
                <w:lang w:val="sv-SE"/>
              </w:rPr>
              <w:t xml:space="preserve"> </w:t>
            </w:r>
            <w:proofErr w:type="spellStart"/>
            <w:r w:rsidRPr="00441CD0">
              <w:rPr>
                <w:lang w:val="sv-SE"/>
              </w:rPr>
              <w:t>specified</w:t>
            </w:r>
            <w:proofErr w:type="spellEnd"/>
          </w:p>
        </w:tc>
        <w:tc>
          <w:tcPr>
            <w:tcW w:w="588" w:type="dxa"/>
            <w:tcBorders>
              <w:top w:val="nil"/>
              <w:left w:val="single" w:sz="4" w:space="0" w:color="auto"/>
              <w:bottom w:val="single" w:sz="4" w:space="0" w:color="auto"/>
              <w:right w:val="single" w:sz="6" w:space="0" w:color="auto"/>
            </w:tcBorders>
          </w:tcPr>
          <w:p w14:paraId="5654BDFB" w14:textId="77777777" w:rsidR="00D607AB" w:rsidRPr="00441CD0" w:rsidRDefault="00D607AB" w:rsidP="008547C5">
            <w:pPr>
              <w:pStyle w:val="TAC"/>
              <w:rPr>
                <w:lang w:val="sv-SE"/>
              </w:rPr>
            </w:pPr>
          </w:p>
        </w:tc>
      </w:tr>
    </w:tbl>
    <w:p w14:paraId="550758E3" w14:textId="77777777" w:rsidR="00D607AB" w:rsidRPr="00441CD0" w:rsidRDefault="00D607AB" w:rsidP="00D607AB">
      <w:pPr>
        <w:pStyle w:val="TF"/>
        <w:spacing w:before="120"/>
      </w:pPr>
      <w:r w:rsidRPr="00441CD0">
        <w:t>Figure 8.2.62-1: UE IP Address</w:t>
      </w:r>
    </w:p>
    <w:p w14:paraId="15E9D076" w14:textId="77777777" w:rsidR="00D607AB" w:rsidRPr="00441CD0" w:rsidRDefault="00D607AB" w:rsidP="00D607AB">
      <w:r w:rsidRPr="00441CD0">
        <w:lastRenderedPageBreak/>
        <w:t>The following flags are coded within Octet 5:</w:t>
      </w:r>
    </w:p>
    <w:p w14:paraId="45EF0A18" w14:textId="77777777" w:rsidR="00D607AB" w:rsidRPr="00441CD0" w:rsidRDefault="00D607AB" w:rsidP="00D607AB">
      <w:pPr>
        <w:pStyle w:val="B1"/>
      </w:pPr>
      <w:r w:rsidRPr="00441CD0">
        <w:t>-</w:t>
      </w:r>
      <w:r w:rsidRPr="00441CD0">
        <w:tab/>
        <w:t>Bit 1 – V6: If this bit is set to "1", then the CHV6 bit shall not be set and the IPv6 address field shall be present in the UE IP Address, otherwise the IPv6 address field shall not be present.</w:t>
      </w:r>
    </w:p>
    <w:p w14:paraId="7E6322A4" w14:textId="77777777" w:rsidR="00D607AB" w:rsidRPr="00441CD0" w:rsidRDefault="00D607AB" w:rsidP="00D607AB">
      <w:pPr>
        <w:pStyle w:val="B1"/>
      </w:pPr>
      <w:r w:rsidRPr="00441CD0">
        <w:t>-</w:t>
      </w:r>
      <w:r w:rsidRPr="00441CD0">
        <w:tab/>
        <w:t xml:space="preserve">Bit 2 – V4: If this bit is set to "1", then the CHV4 bit </w:t>
      </w:r>
      <w:proofErr w:type="spellStart"/>
      <w:r w:rsidRPr="00441CD0">
        <w:t>sshall</w:t>
      </w:r>
      <w:proofErr w:type="spellEnd"/>
      <w:r w:rsidRPr="00441CD0">
        <w:t xml:space="preserve"> not be set and the IPv4 address field shall be present in the UE IP Address, otherwise the IPv4 address field shall not be present.</w:t>
      </w:r>
    </w:p>
    <w:p w14:paraId="3C34EB4F" w14:textId="77777777" w:rsidR="00D607AB" w:rsidRPr="00441CD0" w:rsidRDefault="00D607AB" w:rsidP="00D607AB">
      <w:pPr>
        <w:pStyle w:val="B1"/>
      </w:pPr>
      <w:r w:rsidRPr="00441CD0">
        <w:t>-</w:t>
      </w:r>
      <w:r w:rsidRPr="00441CD0">
        <w:tab/>
        <w:t>Bit 3 – S/D: This bit is only applicable to the UE IP Address IE in the PDI IE. It shall be set to "0" and ignored by the receiver in IEs other than PDI IE. In the PDI IE, if this bit is set to "0", this indicates a Source IP address; if this bit is set to "1", this indicates a Destination IP address.</w:t>
      </w:r>
    </w:p>
    <w:p w14:paraId="553407BF" w14:textId="77777777" w:rsidR="00D607AB" w:rsidRPr="00441CD0" w:rsidRDefault="00D607AB" w:rsidP="00D607AB">
      <w:pPr>
        <w:pStyle w:val="B1"/>
      </w:pPr>
      <w:r w:rsidRPr="00441CD0">
        <w:t>-</w:t>
      </w:r>
      <w:r w:rsidRPr="00441CD0">
        <w:tab/>
        <w:t>Bit 4 – IPv6D: This bit is only applicable to the UE IP address IE in the PDI IE and when the V6 bit or CHV6 bit is set to "1". If this bit is set to "1", then the IPv6 Prefix Delegation Bits field shall be present, otherwise the UP function shall consider IPv6 prefix is default /64.</w:t>
      </w:r>
    </w:p>
    <w:p w14:paraId="481A0041" w14:textId="77777777" w:rsidR="00D607AB" w:rsidRPr="00441CD0" w:rsidRDefault="00D607AB" w:rsidP="00D607AB">
      <w:pPr>
        <w:pStyle w:val="B1"/>
      </w:pPr>
      <w:r w:rsidRPr="00441CD0">
        <w:t>-</w:t>
      </w:r>
      <w:r w:rsidRPr="00441CD0">
        <w:tab/>
        <w:t>Bit 5 – CHV4 (CHOOSE IPV4): If this bit is set to "1", then the V4 bit shall not be set, the IPv4 address shall not be present and the UP function shall assign an IPv4 address. This bit shall only be set by the CP function.</w:t>
      </w:r>
    </w:p>
    <w:p w14:paraId="28889D99" w14:textId="77777777" w:rsidR="00D607AB" w:rsidRPr="00441CD0" w:rsidRDefault="00D607AB" w:rsidP="00D607AB">
      <w:pPr>
        <w:pStyle w:val="B1"/>
      </w:pPr>
      <w:r w:rsidRPr="00441CD0">
        <w:t>-</w:t>
      </w:r>
      <w:r w:rsidRPr="00441CD0">
        <w:tab/>
        <w:t>Bit 6 – CHV6 (CHOOSE IPV6): If this bit is set to "1", then the V6 bit shall not be set, the IPv6 address shall not be present and the UP function shall assign an IPv6 address. This bit shall only be set by the CP function.</w:t>
      </w:r>
    </w:p>
    <w:p w14:paraId="1C12C436" w14:textId="47ECF1A1" w:rsidR="00D607AB" w:rsidRPr="00441CD0" w:rsidRDefault="00D607AB" w:rsidP="00D607AB">
      <w:pPr>
        <w:pStyle w:val="B1"/>
      </w:pPr>
      <w:r w:rsidRPr="00441CD0">
        <w:t>-</w:t>
      </w:r>
      <w:r w:rsidRPr="00441CD0">
        <w:tab/>
        <w:t>Bit 7 – IP6PL (IPv6 Prefix Length): this bit is only applicable when the V6 bit or CHV6 bit is set to "1" and the "IPv6D" bit is set to "0", for an IPv6 prefix other than default /64</w:t>
      </w:r>
      <w:ins w:id="141" w:author="Bruno Landais - rev1" w:date="2020-08-22T12:32:00Z">
        <w:r w:rsidR="00B03B13">
          <w:t xml:space="preserve">, when the </w:t>
        </w:r>
        <w:r w:rsidR="00B03B13" w:rsidRPr="00B03B13">
          <w:t xml:space="preserve">UP function supports </w:t>
        </w:r>
        <w:r w:rsidR="00B03B13">
          <w:t xml:space="preserve">the </w:t>
        </w:r>
        <w:r w:rsidR="00B03B13" w:rsidRPr="00B03B13">
          <w:t>IP6PL feature as specified in clause 8.2.25</w:t>
        </w:r>
      </w:ins>
      <w:r w:rsidRPr="00441CD0">
        <w:t>. If this bit is set to "1", then the IPv6 Prefix Length field shall be present.</w:t>
      </w:r>
    </w:p>
    <w:p w14:paraId="16FE05FD" w14:textId="77777777" w:rsidR="00D607AB" w:rsidRPr="00441CD0" w:rsidRDefault="00D607AB" w:rsidP="00D607AB">
      <w:pPr>
        <w:pStyle w:val="B1"/>
      </w:pPr>
      <w:r w:rsidRPr="00441CD0">
        <w:t>-</w:t>
      </w:r>
      <w:r w:rsidRPr="00441CD0">
        <w:tab/>
        <w:t xml:space="preserve">Bit 8 </w:t>
      </w:r>
      <w:r w:rsidRPr="00441CD0">
        <w:rPr>
          <w:noProof/>
        </w:rPr>
        <w:t>Spare, for future use and set to "0"</w:t>
      </w:r>
      <w:r w:rsidRPr="00441CD0">
        <w:t>.</w:t>
      </w:r>
    </w:p>
    <w:p w14:paraId="2A38817F" w14:textId="77777777" w:rsidR="00D607AB" w:rsidRPr="00441CD0" w:rsidRDefault="00D607AB" w:rsidP="00D607AB">
      <w:r w:rsidRPr="00441CD0">
        <w:t>Octets "m to (m+3)" or "p to (p+15)" (IPv4 address / IPv6 address fields), if present, shall contain the address value.</w:t>
      </w:r>
    </w:p>
    <w:p w14:paraId="54CC9CA8" w14:textId="77777777" w:rsidR="00D607AB" w:rsidRPr="00441CD0" w:rsidRDefault="00D607AB" w:rsidP="00D607AB">
      <w:r w:rsidRPr="00441CD0">
        <w:t>Octet r, if present, shall contain the number of bits allocated for IPv6 prefix delegation (relative to the default /64 IPv6 prefix), e.g. if /60 IPv6 prefix is used, the value shall be set to "4". When using UE IP address IE in a PDI to match packets, the UP function shall only use the IPv6 prefix part and ignore the interface identifier part.</w:t>
      </w:r>
    </w:p>
    <w:p w14:paraId="48A2C9B9" w14:textId="7B77B917" w:rsidR="00D607AB" w:rsidRPr="00441CD0" w:rsidRDefault="00D607AB" w:rsidP="00D607AB">
      <w:r w:rsidRPr="00441CD0">
        <w:t>The IPv6 Prefix Length in octet s, when present, shall be encoded as a</w:t>
      </w:r>
      <w:ins w:id="142" w:author="Bruno Landais - rev1" w:date="2020-08-22T12:28:00Z">
        <w:r>
          <w:t>n</w:t>
        </w:r>
      </w:ins>
      <w:r w:rsidRPr="00441CD0">
        <w:t xml:space="preserve"> 8 bits binary integer, e.g. if /72 prefix is used, the value shall be set to </w:t>
      </w:r>
      <w:proofErr w:type="spellStart"/>
      <w:r w:rsidRPr="00441CD0">
        <w:t>to</w:t>
      </w:r>
      <w:proofErr w:type="spellEnd"/>
      <w:r w:rsidRPr="00441CD0">
        <w:t xml:space="preserve"> (decimal) 72</w:t>
      </w:r>
      <w:ins w:id="143" w:author="Bruno Landais - rev1" w:date="2020-08-22T12:28:00Z">
        <w:r>
          <w:t xml:space="preserve">, </w:t>
        </w:r>
      </w:ins>
      <w:ins w:id="144" w:author="Bruno Landais - rev1" w:date="2020-08-22T12:29:00Z">
        <w:r>
          <w:t>or if /56 prefix is used, the value shall be set to (decimal) 56</w:t>
        </w:r>
      </w:ins>
      <w:r w:rsidRPr="00441CD0">
        <w:t>. The prefix length value "128" indicates an individual /128 IPv6 address.</w:t>
      </w:r>
    </w:p>
    <w:p w14:paraId="4C21CBB4" w14:textId="77777777" w:rsidR="00D607AB" w:rsidRPr="00EE66C6" w:rsidRDefault="00D607AB" w:rsidP="00EE66C6"/>
    <w:bookmarkEnd w:id="103"/>
    <w:bookmarkEnd w:id="104"/>
    <w:bookmarkEnd w:id="105"/>
    <w:bookmarkEnd w:id="106"/>
    <w:bookmarkEnd w:id="107"/>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BC4A7" w14:textId="77777777" w:rsidR="00863F7C" w:rsidRDefault="00863F7C">
      <w:r>
        <w:separator/>
      </w:r>
    </w:p>
  </w:endnote>
  <w:endnote w:type="continuationSeparator" w:id="0">
    <w:p w14:paraId="0033B203" w14:textId="77777777" w:rsidR="00863F7C" w:rsidRDefault="00863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0B72B4" w:rsidRDefault="000B72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0B72B4" w:rsidRDefault="000B72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0B72B4" w:rsidRDefault="000B72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7D1F2" w14:textId="77777777" w:rsidR="00863F7C" w:rsidRDefault="00863F7C">
      <w:r>
        <w:separator/>
      </w:r>
    </w:p>
  </w:footnote>
  <w:footnote w:type="continuationSeparator" w:id="0">
    <w:p w14:paraId="5E740169" w14:textId="77777777" w:rsidR="00863F7C" w:rsidRDefault="00863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0B72B4" w:rsidRDefault="000B72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0B72B4" w:rsidRDefault="000B72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0B72B4" w:rsidRDefault="000B72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0B72B4" w:rsidRDefault="000B72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0B72B4" w:rsidRDefault="000B72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0B72B4" w:rsidRDefault="000B72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2E4A"/>
    <w:rsid w:val="0006039B"/>
    <w:rsid w:val="00061FBF"/>
    <w:rsid w:val="00082F82"/>
    <w:rsid w:val="000871F2"/>
    <w:rsid w:val="00095227"/>
    <w:rsid w:val="000A0AB5"/>
    <w:rsid w:val="000A1F6F"/>
    <w:rsid w:val="000A6394"/>
    <w:rsid w:val="000B72B4"/>
    <w:rsid w:val="000B7FED"/>
    <w:rsid w:val="000C038A"/>
    <w:rsid w:val="000C6598"/>
    <w:rsid w:val="00114A4D"/>
    <w:rsid w:val="00145D43"/>
    <w:rsid w:val="00150A0C"/>
    <w:rsid w:val="0015197F"/>
    <w:rsid w:val="00170D4D"/>
    <w:rsid w:val="00173BEC"/>
    <w:rsid w:val="00173C89"/>
    <w:rsid w:val="00192C46"/>
    <w:rsid w:val="001A08B3"/>
    <w:rsid w:val="001A732B"/>
    <w:rsid w:val="001A7B60"/>
    <w:rsid w:val="001B52F0"/>
    <w:rsid w:val="001B7A65"/>
    <w:rsid w:val="001D7AF6"/>
    <w:rsid w:val="001E41F3"/>
    <w:rsid w:val="002058F9"/>
    <w:rsid w:val="00215FCB"/>
    <w:rsid w:val="002376E5"/>
    <w:rsid w:val="002431A7"/>
    <w:rsid w:val="00243B36"/>
    <w:rsid w:val="0026004D"/>
    <w:rsid w:val="002640DD"/>
    <w:rsid w:val="00265A62"/>
    <w:rsid w:val="0027249C"/>
    <w:rsid w:val="00272B5F"/>
    <w:rsid w:val="00275D12"/>
    <w:rsid w:val="00277FF2"/>
    <w:rsid w:val="00284FEB"/>
    <w:rsid w:val="002860C4"/>
    <w:rsid w:val="00292C0E"/>
    <w:rsid w:val="002A77AD"/>
    <w:rsid w:val="002B39EE"/>
    <w:rsid w:val="002B5741"/>
    <w:rsid w:val="002B5BF0"/>
    <w:rsid w:val="002E67BB"/>
    <w:rsid w:val="002F43C1"/>
    <w:rsid w:val="00305409"/>
    <w:rsid w:val="0031454F"/>
    <w:rsid w:val="0035595D"/>
    <w:rsid w:val="003609EF"/>
    <w:rsid w:val="0036231A"/>
    <w:rsid w:val="00374DD4"/>
    <w:rsid w:val="003766F4"/>
    <w:rsid w:val="00396C28"/>
    <w:rsid w:val="003C6921"/>
    <w:rsid w:val="003D155B"/>
    <w:rsid w:val="003E1A36"/>
    <w:rsid w:val="00406ECF"/>
    <w:rsid w:val="00410371"/>
    <w:rsid w:val="004242F1"/>
    <w:rsid w:val="00424FBB"/>
    <w:rsid w:val="004422E5"/>
    <w:rsid w:val="00473DD1"/>
    <w:rsid w:val="004812CB"/>
    <w:rsid w:val="004819DF"/>
    <w:rsid w:val="004A1625"/>
    <w:rsid w:val="004B75B7"/>
    <w:rsid w:val="004D6DB0"/>
    <w:rsid w:val="004E1669"/>
    <w:rsid w:val="004F48A0"/>
    <w:rsid w:val="0050797C"/>
    <w:rsid w:val="005110EE"/>
    <w:rsid w:val="0051580D"/>
    <w:rsid w:val="00547111"/>
    <w:rsid w:val="00564716"/>
    <w:rsid w:val="00570453"/>
    <w:rsid w:val="00570D19"/>
    <w:rsid w:val="00592D74"/>
    <w:rsid w:val="005A7FBB"/>
    <w:rsid w:val="005B191F"/>
    <w:rsid w:val="005B19E0"/>
    <w:rsid w:val="005E2C44"/>
    <w:rsid w:val="00600B05"/>
    <w:rsid w:val="00601989"/>
    <w:rsid w:val="006139AD"/>
    <w:rsid w:val="00621188"/>
    <w:rsid w:val="006257ED"/>
    <w:rsid w:val="0064352E"/>
    <w:rsid w:val="00652A12"/>
    <w:rsid w:val="00652A4F"/>
    <w:rsid w:val="00661190"/>
    <w:rsid w:val="006834CB"/>
    <w:rsid w:val="006855E2"/>
    <w:rsid w:val="00695808"/>
    <w:rsid w:val="006A2727"/>
    <w:rsid w:val="006A3253"/>
    <w:rsid w:val="006A56CA"/>
    <w:rsid w:val="006B46FB"/>
    <w:rsid w:val="006C07F7"/>
    <w:rsid w:val="006C6AEB"/>
    <w:rsid w:val="006C6C4D"/>
    <w:rsid w:val="006D0EC5"/>
    <w:rsid w:val="006E21FB"/>
    <w:rsid w:val="007063AA"/>
    <w:rsid w:val="00706CA9"/>
    <w:rsid w:val="00734ECB"/>
    <w:rsid w:val="00760337"/>
    <w:rsid w:val="00765F04"/>
    <w:rsid w:val="00792342"/>
    <w:rsid w:val="00795D44"/>
    <w:rsid w:val="007977A8"/>
    <w:rsid w:val="007B4D61"/>
    <w:rsid w:val="007B512A"/>
    <w:rsid w:val="007B6D61"/>
    <w:rsid w:val="007C2097"/>
    <w:rsid w:val="007C51BC"/>
    <w:rsid w:val="007D6A07"/>
    <w:rsid w:val="007E2421"/>
    <w:rsid w:val="007E686B"/>
    <w:rsid w:val="007F7259"/>
    <w:rsid w:val="00800297"/>
    <w:rsid w:val="008040A8"/>
    <w:rsid w:val="008119AD"/>
    <w:rsid w:val="00815D5A"/>
    <w:rsid w:val="00825463"/>
    <w:rsid w:val="00827345"/>
    <w:rsid w:val="008279FA"/>
    <w:rsid w:val="00827AAF"/>
    <w:rsid w:val="008374AD"/>
    <w:rsid w:val="008626E7"/>
    <w:rsid w:val="00863F7C"/>
    <w:rsid w:val="00870EE7"/>
    <w:rsid w:val="00876134"/>
    <w:rsid w:val="00883FDD"/>
    <w:rsid w:val="008863B9"/>
    <w:rsid w:val="008A45A6"/>
    <w:rsid w:val="008F161B"/>
    <w:rsid w:val="008F193E"/>
    <w:rsid w:val="008F56C8"/>
    <w:rsid w:val="008F686C"/>
    <w:rsid w:val="008F68B0"/>
    <w:rsid w:val="009020D6"/>
    <w:rsid w:val="009148DE"/>
    <w:rsid w:val="00925500"/>
    <w:rsid w:val="009303F2"/>
    <w:rsid w:val="00941E30"/>
    <w:rsid w:val="0096383C"/>
    <w:rsid w:val="009777D9"/>
    <w:rsid w:val="00981490"/>
    <w:rsid w:val="00991B88"/>
    <w:rsid w:val="009A04BE"/>
    <w:rsid w:val="009A19F7"/>
    <w:rsid w:val="009A574B"/>
    <w:rsid w:val="009A5753"/>
    <w:rsid w:val="009A579D"/>
    <w:rsid w:val="009B1102"/>
    <w:rsid w:val="009D7583"/>
    <w:rsid w:val="009E3297"/>
    <w:rsid w:val="009F734F"/>
    <w:rsid w:val="00A246B6"/>
    <w:rsid w:val="00A30187"/>
    <w:rsid w:val="00A45D04"/>
    <w:rsid w:val="00A47E70"/>
    <w:rsid w:val="00A5015C"/>
    <w:rsid w:val="00A50CF0"/>
    <w:rsid w:val="00A53676"/>
    <w:rsid w:val="00A57915"/>
    <w:rsid w:val="00A7671C"/>
    <w:rsid w:val="00A85D29"/>
    <w:rsid w:val="00AA2CBC"/>
    <w:rsid w:val="00AB2B17"/>
    <w:rsid w:val="00AB30BC"/>
    <w:rsid w:val="00AC5820"/>
    <w:rsid w:val="00AC77DD"/>
    <w:rsid w:val="00AD0A77"/>
    <w:rsid w:val="00AD1CD8"/>
    <w:rsid w:val="00AF5629"/>
    <w:rsid w:val="00B03B13"/>
    <w:rsid w:val="00B16231"/>
    <w:rsid w:val="00B258BB"/>
    <w:rsid w:val="00B427FD"/>
    <w:rsid w:val="00B67B97"/>
    <w:rsid w:val="00B84017"/>
    <w:rsid w:val="00B92A95"/>
    <w:rsid w:val="00B968C8"/>
    <w:rsid w:val="00BA3EC5"/>
    <w:rsid w:val="00BA51D9"/>
    <w:rsid w:val="00BB5DFC"/>
    <w:rsid w:val="00BD279D"/>
    <w:rsid w:val="00BD6BB8"/>
    <w:rsid w:val="00BE2F1C"/>
    <w:rsid w:val="00BE382F"/>
    <w:rsid w:val="00BE7ABE"/>
    <w:rsid w:val="00BF0498"/>
    <w:rsid w:val="00BF11EA"/>
    <w:rsid w:val="00C029F0"/>
    <w:rsid w:val="00C27D4B"/>
    <w:rsid w:val="00C66BA2"/>
    <w:rsid w:val="00C93BF2"/>
    <w:rsid w:val="00C94069"/>
    <w:rsid w:val="00C95985"/>
    <w:rsid w:val="00CC437A"/>
    <w:rsid w:val="00CC5026"/>
    <w:rsid w:val="00CC68D0"/>
    <w:rsid w:val="00CF3E5A"/>
    <w:rsid w:val="00CF74E2"/>
    <w:rsid w:val="00D03F9A"/>
    <w:rsid w:val="00D06D51"/>
    <w:rsid w:val="00D2227E"/>
    <w:rsid w:val="00D24991"/>
    <w:rsid w:val="00D25150"/>
    <w:rsid w:val="00D40387"/>
    <w:rsid w:val="00D438D4"/>
    <w:rsid w:val="00D50255"/>
    <w:rsid w:val="00D607AB"/>
    <w:rsid w:val="00D66520"/>
    <w:rsid w:val="00D87AF5"/>
    <w:rsid w:val="00D904B6"/>
    <w:rsid w:val="00DB1448"/>
    <w:rsid w:val="00DB2C9A"/>
    <w:rsid w:val="00DD6CBF"/>
    <w:rsid w:val="00DE34CF"/>
    <w:rsid w:val="00DF3049"/>
    <w:rsid w:val="00DF7A3B"/>
    <w:rsid w:val="00E11470"/>
    <w:rsid w:val="00E13F3D"/>
    <w:rsid w:val="00E22524"/>
    <w:rsid w:val="00E242FC"/>
    <w:rsid w:val="00E3246C"/>
    <w:rsid w:val="00E34898"/>
    <w:rsid w:val="00E672ED"/>
    <w:rsid w:val="00E8079D"/>
    <w:rsid w:val="00EB05EE"/>
    <w:rsid w:val="00EB09B7"/>
    <w:rsid w:val="00ED318B"/>
    <w:rsid w:val="00ED531C"/>
    <w:rsid w:val="00EE66C6"/>
    <w:rsid w:val="00EE6785"/>
    <w:rsid w:val="00EE7D7C"/>
    <w:rsid w:val="00EF3092"/>
    <w:rsid w:val="00EF34B4"/>
    <w:rsid w:val="00EF498B"/>
    <w:rsid w:val="00EF54FD"/>
    <w:rsid w:val="00EF5BAC"/>
    <w:rsid w:val="00EF7F98"/>
    <w:rsid w:val="00F25D98"/>
    <w:rsid w:val="00F300FB"/>
    <w:rsid w:val="00F31D99"/>
    <w:rsid w:val="00F32194"/>
    <w:rsid w:val="00F4054F"/>
    <w:rsid w:val="00F450AC"/>
    <w:rsid w:val="00F508D9"/>
    <w:rsid w:val="00F52A5A"/>
    <w:rsid w:val="00F663DB"/>
    <w:rsid w:val="00F820AD"/>
    <w:rsid w:val="00FB4813"/>
    <w:rsid w:val="00FB6386"/>
    <w:rsid w:val="00FB6F4A"/>
    <w:rsid w:val="00FC29B2"/>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qFormat/>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character" w:customStyle="1" w:styleId="CommentTextChar">
    <w:name w:val="Comment Text Char"/>
    <w:link w:val="CommentText"/>
    <w:rsid w:val="00EE66C6"/>
    <w:rPr>
      <w:rFonts w:ascii="Times New Roman" w:hAnsi="Times New Roman"/>
      <w:lang w:val="en-GB" w:eastAsia="en-US"/>
    </w:rPr>
  </w:style>
  <w:style w:type="character" w:customStyle="1" w:styleId="TANChar">
    <w:name w:val="TAN Char"/>
    <w:link w:val="TAN"/>
    <w:locked/>
    <w:rsid w:val="00EE66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09686">
      <w:bodyDiv w:val="1"/>
      <w:marLeft w:val="0"/>
      <w:marRight w:val="0"/>
      <w:marTop w:val="0"/>
      <w:marBottom w:val="0"/>
      <w:divBdr>
        <w:top w:val="none" w:sz="0" w:space="0" w:color="auto"/>
        <w:left w:val="none" w:sz="0" w:space="0" w:color="auto"/>
        <w:bottom w:val="none" w:sz="0" w:space="0" w:color="auto"/>
        <w:right w:val="none" w:sz="0" w:space="0" w:color="auto"/>
      </w:divBdr>
    </w:div>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21244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405489290">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1913926223">
      <w:bodyDiv w:val="1"/>
      <w:marLeft w:val="0"/>
      <w:marRight w:val="0"/>
      <w:marTop w:val="0"/>
      <w:marBottom w:val="0"/>
      <w:divBdr>
        <w:top w:val="none" w:sz="0" w:space="0" w:color="auto"/>
        <w:left w:val="none" w:sz="0" w:space="0" w:color="auto"/>
        <w:bottom w:val="none" w:sz="0" w:space="0" w:color="auto"/>
        <w:right w:val="none" w:sz="0" w:space="0" w:color="auto"/>
      </w:divBdr>
    </w:div>
    <w:div w:id="2021156910">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B54EB-0AA4-45D0-A031-01FEF2FC5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734</TotalTime>
  <Pages>8</Pages>
  <Words>2910</Words>
  <Characters>14213</Characters>
  <Application>Microsoft Office Word</Application>
  <DocSecurity>0</DocSecurity>
  <Lines>118</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158</cp:revision>
  <cp:lastPrinted>1900-01-01T08:00:00Z</cp:lastPrinted>
  <dcterms:created xsi:type="dcterms:W3CDTF">2018-11-05T09:14:00Z</dcterms:created>
  <dcterms:modified xsi:type="dcterms:W3CDTF">2020-08-25T19:57:00Z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